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A8319" w14:textId="65EF9243" w:rsidR="004E41FB" w:rsidRPr="004E41FB" w:rsidRDefault="00ED7718" w:rsidP="004E41FB">
      <w:pPr>
        <w:tabs>
          <w:tab w:val="center" w:pos="4536"/>
          <w:tab w:val="right" w:pos="7938"/>
          <w:tab w:val="right" w:pos="9639"/>
        </w:tabs>
        <w:overflowPunct/>
        <w:autoSpaceDE/>
        <w:autoSpaceDN/>
        <w:adjustRightInd/>
        <w:spacing w:after="0"/>
        <w:ind w:right="2"/>
        <w:textAlignment w:val="auto"/>
        <w:rPr>
          <w:rFonts w:ascii="Arial" w:eastAsia="바탕" w:hAnsi="Arial" w:cs="Arial"/>
          <w:b/>
          <w:bCs/>
          <w:sz w:val="28"/>
          <w:szCs w:val="24"/>
          <w:lang w:eastAsia="en-US"/>
        </w:rPr>
      </w:pPr>
      <w:bookmarkStart w:id="0" w:name="_Hlk145670493"/>
      <w:bookmarkStart w:id="1" w:name="_Hlk127524601"/>
      <w:bookmarkStart w:id="2" w:name="_Hlk31821325"/>
      <w:bookmarkStart w:id="3" w:name="_Hlk31821338"/>
      <w:r>
        <w:rPr>
          <w:rFonts w:ascii="Arial" w:eastAsia="바탕" w:hAnsi="Arial" w:cs="Arial"/>
          <w:b/>
          <w:bCs/>
          <w:sz w:val="28"/>
          <w:szCs w:val="24"/>
          <w:lang w:eastAsia="en-US"/>
        </w:rPr>
        <w:t>3GPP TSG RAN WG4 #108bis</w:t>
      </w:r>
      <w:r>
        <w:rPr>
          <w:rFonts w:ascii="Arial" w:eastAsia="바탕" w:hAnsi="Arial" w:cs="Arial"/>
          <w:b/>
          <w:bCs/>
          <w:sz w:val="28"/>
          <w:szCs w:val="24"/>
          <w:lang w:eastAsia="en-US"/>
        </w:rPr>
        <w:tab/>
      </w:r>
      <w:r>
        <w:rPr>
          <w:rFonts w:ascii="Arial" w:eastAsia="바탕" w:hAnsi="Arial" w:cs="Arial"/>
          <w:b/>
          <w:bCs/>
          <w:sz w:val="28"/>
          <w:szCs w:val="24"/>
          <w:lang w:eastAsia="en-US"/>
        </w:rPr>
        <w:tab/>
      </w:r>
      <w:r>
        <w:rPr>
          <w:rFonts w:ascii="Arial" w:eastAsia="바탕" w:hAnsi="Arial" w:cs="Arial"/>
          <w:b/>
          <w:bCs/>
          <w:sz w:val="28"/>
          <w:szCs w:val="24"/>
          <w:lang w:eastAsia="en-US"/>
        </w:rPr>
        <w:tab/>
        <w:t>R4</w:t>
      </w:r>
      <w:r w:rsidR="004E41FB" w:rsidRPr="004E41FB">
        <w:rPr>
          <w:rFonts w:ascii="Arial" w:eastAsia="바탕" w:hAnsi="Arial" w:cs="Arial"/>
          <w:b/>
          <w:bCs/>
          <w:sz w:val="28"/>
          <w:szCs w:val="24"/>
          <w:lang w:eastAsia="en-US"/>
        </w:rPr>
        <w:t>-23</w:t>
      </w:r>
      <w:ins w:id="4" w:author="LGE" w:date="2023-10-12T17:26:00Z">
        <w:r w:rsidR="00DC7391">
          <w:rPr>
            <w:rFonts w:ascii="Arial" w:eastAsia="바탕" w:hAnsi="Arial" w:cs="Arial"/>
            <w:b/>
            <w:bCs/>
            <w:sz w:val="28"/>
            <w:szCs w:val="24"/>
            <w:lang w:eastAsia="en-US"/>
          </w:rPr>
          <w:t>17751</w:t>
        </w:r>
      </w:ins>
      <w:del w:id="5" w:author="LGE" w:date="2023-10-12T11:09:00Z">
        <w:r w:rsidR="00DB08FF" w:rsidDel="00596E5B">
          <w:rPr>
            <w:rFonts w:ascii="Arial" w:eastAsia="바탕" w:hAnsi="Arial" w:cs="Arial"/>
            <w:b/>
            <w:bCs/>
            <w:sz w:val="28"/>
            <w:szCs w:val="24"/>
            <w:lang w:eastAsia="en-US"/>
          </w:rPr>
          <w:delText>15534</w:delText>
        </w:r>
      </w:del>
    </w:p>
    <w:p w14:paraId="71E43DA1" w14:textId="77777777" w:rsidR="004E41FB" w:rsidRPr="004E41FB" w:rsidRDefault="004E41FB" w:rsidP="004E41FB">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4E41FB">
        <w:rPr>
          <w:rFonts w:ascii="Arial" w:eastAsia="MS Mincho" w:hAnsi="Arial" w:cs="Arial"/>
          <w:b/>
          <w:bCs/>
          <w:sz w:val="28"/>
          <w:szCs w:val="24"/>
          <w:lang w:eastAsia="ja-JP"/>
        </w:rPr>
        <w:t>Xiamen, China, October 9</w:t>
      </w:r>
      <w:r w:rsidRPr="004E41FB">
        <w:rPr>
          <w:rFonts w:ascii="맑은 고딕" w:eastAsia="맑은 고딕" w:hAnsi="맑은 고딕" w:cs="맑은 고딕" w:hint="eastAsia"/>
          <w:b/>
          <w:bCs/>
          <w:sz w:val="28"/>
          <w:szCs w:val="24"/>
          <w:vertAlign w:val="superscript"/>
          <w:lang w:eastAsia="ko-KR"/>
        </w:rPr>
        <w:t>th</w:t>
      </w:r>
      <w:r w:rsidRPr="004E41FB">
        <w:rPr>
          <w:rFonts w:ascii="Arial" w:eastAsia="MS Mincho" w:hAnsi="Arial" w:cs="Arial"/>
          <w:b/>
          <w:bCs/>
          <w:sz w:val="28"/>
          <w:szCs w:val="24"/>
          <w:lang w:eastAsia="ja-JP"/>
        </w:rPr>
        <w:t xml:space="preserve"> </w:t>
      </w:r>
      <w:r w:rsidRPr="004E41FB">
        <w:rPr>
          <w:rFonts w:ascii="Arial" w:eastAsia="바탕" w:hAnsi="Arial" w:cs="Arial"/>
          <w:b/>
          <w:bCs/>
          <w:sz w:val="28"/>
          <w:szCs w:val="24"/>
          <w:lang w:eastAsia="en-US"/>
        </w:rPr>
        <w:t xml:space="preserve">– </w:t>
      </w:r>
      <w:r w:rsidRPr="004E41FB">
        <w:rPr>
          <w:rFonts w:ascii="Arial" w:eastAsia="바탕" w:hAnsi="Arial" w:cs="Arial" w:hint="eastAsia"/>
          <w:b/>
          <w:bCs/>
          <w:sz w:val="28"/>
          <w:szCs w:val="24"/>
          <w:lang w:eastAsia="en-US"/>
        </w:rPr>
        <w:t>October</w:t>
      </w:r>
      <w:r w:rsidRPr="004E41FB">
        <w:rPr>
          <w:rFonts w:ascii="Arial" w:eastAsia="MS Mincho" w:hAnsi="Arial" w:cs="Arial"/>
          <w:b/>
          <w:bCs/>
          <w:sz w:val="28"/>
          <w:szCs w:val="24"/>
          <w:lang w:eastAsia="ja-JP"/>
        </w:rPr>
        <w:t xml:space="preserve"> 13</w:t>
      </w:r>
      <w:r w:rsidRPr="004E41FB">
        <w:rPr>
          <w:rFonts w:ascii="Arial" w:eastAsia="MS Mincho" w:hAnsi="Arial" w:cs="Arial"/>
          <w:b/>
          <w:bCs/>
          <w:sz w:val="28"/>
          <w:szCs w:val="24"/>
          <w:vertAlign w:val="superscript"/>
          <w:lang w:eastAsia="ja-JP"/>
        </w:rPr>
        <w:t>th</w:t>
      </w:r>
      <w:r w:rsidRPr="004E41FB">
        <w:rPr>
          <w:rFonts w:ascii="Arial" w:eastAsia="MS Mincho" w:hAnsi="Arial" w:cs="Arial"/>
          <w:b/>
          <w:bCs/>
          <w:sz w:val="28"/>
          <w:szCs w:val="24"/>
          <w:lang w:eastAsia="ja-JP"/>
        </w:rPr>
        <w:t>, 2023</w:t>
      </w:r>
    </w:p>
    <w:bookmarkEnd w:id="0"/>
    <w:p w14:paraId="54EE13E7" w14:textId="77777777" w:rsidR="004E41FB" w:rsidRDefault="004E41FB" w:rsidP="00AE7758">
      <w:pPr>
        <w:pStyle w:val="CRCoverPage"/>
        <w:tabs>
          <w:tab w:val="right" w:pos="9639"/>
        </w:tabs>
        <w:spacing w:after="0"/>
        <w:rPr>
          <w:b/>
          <w:noProof/>
          <w:sz w:val="24"/>
        </w:rPr>
      </w:pPr>
    </w:p>
    <w:bookmarkEnd w:id="1"/>
    <w:bookmarkEnd w:id="2"/>
    <w:bookmarkEnd w:id="3"/>
    <w:p w14:paraId="01435736" w14:textId="67F2A067"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ED7718" w:rsidRPr="00ED7718">
        <w:rPr>
          <w:rFonts w:ascii="Arial" w:eastAsia="SimSun" w:hAnsi="Arial" w:cs="Arial"/>
          <w:sz w:val="22"/>
          <w:szCs w:val="22"/>
          <w:lang w:val="en-US" w:eastAsia="en-US"/>
        </w:rPr>
        <w:t>LS on a capability of UE power class and IE on P</w:t>
      </w:r>
      <w:r w:rsidR="00ED7718" w:rsidRPr="00ED7718">
        <w:rPr>
          <w:rFonts w:ascii="Arial" w:eastAsia="SimSun" w:hAnsi="Arial" w:cs="Arial"/>
          <w:sz w:val="22"/>
          <w:szCs w:val="22"/>
          <w:vertAlign w:val="subscript"/>
          <w:lang w:val="en-US" w:eastAsia="en-US"/>
        </w:rPr>
        <w:t>EMAX,CA</w:t>
      </w:r>
      <w:r w:rsidR="00ED7718" w:rsidRPr="00ED7718">
        <w:rPr>
          <w:rFonts w:ascii="Arial" w:eastAsia="SimSun" w:hAnsi="Arial" w:cs="Arial"/>
          <w:sz w:val="22"/>
          <w:szCs w:val="22"/>
          <w:lang w:val="en-US" w:eastAsia="en-US"/>
        </w:rPr>
        <w:t xml:space="preserve"> for SL CA</w:t>
      </w:r>
    </w:p>
    <w:p w14:paraId="0F756858" w14:textId="6B7E7F49"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p>
    <w:p w14:paraId="2630B484" w14:textId="2FCAB8F8"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ED7718">
        <w:rPr>
          <w:rFonts w:ascii="Arial" w:eastAsia="SimSun" w:hAnsi="Arial" w:cs="Arial"/>
          <w:bCs/>
          <w:sz w:val="22"/>
          <w:szCs w:val="22"/>
          <w:lang w:val="en-US" w:eastAsia="zh-CN"/>
        </w:rPr>
        <w:t>8</w:t>
      </w:r>
    </w:p>
    <w:bookmarkEnd w:id="8"/>
    <w:bookmarkEnd w:id="9"/>
    <w:bookmarkEnd w:id="10"/>
    <w:p w14:paraId="3B0023D0" w14:textId="41ACAACC" w:rsidR="00ED7718" w:rsidRPr="00ED7718" w:rsidRDefault="00B97703" w:rsidP="00ED7718">
      <w:pPr>
        <w:overflowPunct/>
        <w:autoSpaceDE/>
        <w:autoSpaceDN/>
        <w:adjustRightInd/>
        <w:spacing w:after="0"/>
        <w:textAlignment w:val="auto"/>
        <w:rPr>
          <w:rFonts w:ascii="맑은 고딕" w:eastAsia="맑은 고딕" w:hAnsi="맑은 고딕" w:cs="굴림"/>
          <w:sz w:val="22"/>
          <w:szCs w:val="22"/>
          <w:lang w:val="en-US" w:eastAsia="ko-KR"/>
        </w:rPr>
      </w:pPr>
      <w:r w:rsidRPr="004E3939">
        <w:rPr>
          <w:rFonts w:ascii="Arial" w:hAnsi="Arial" w:cs="Arial"/>
          <w:b/>
          <w:sz w:val="22"/>
          <w:szCs w:val="22"/>
        </w:rPr>
        <w:t>Work Item:</w:t>
      </w:r>
      <w:r w:rsidRPr="004E3939">
        <w:rPr>
          <w:rFonts w:ascii="Arial" w:hAnsi="Arial" w:cs="Arial"/>
          <w:b/>
          <w:bCs/>
          <w:sz w:val="22"/>
          <w:szCs w:val="22"/>
        </w:rPr>
        <w:tab/>
      </w:r>
      <w:r w:rsidR="00ED7718">
        <w:rPr>
          <w:rFonts w:ascii="Arial" w:hAnsi="Arial" w:cs="Arial"/>
          <w:b/>
          <w:bCs/>
          <w:sz w:val="22"/>
          <w:szCs w:val="22"/>
        </w:rPr>
        <w:t xml:space="preserve">         </w:t>
      </w:r>
      <w:r w:rsidR="00ED7718" w:rsidRPr="00ED7718">
        <w:rPr>
          <w:rFonts w:ascii="맑은 고딕" w:eastAsia="맑은 고딕" w:hAnsi="맑은 고딕" w:cs="굴림" w:hint="eastAsia"/>
          <w:sz w:val="22"/>
          <w:szCs w:val="22"/>
          <w:lang w:val="en-US" w:eastAsia="ko-KR"/>
        </w:rPr>
        <w:t>NR_SL_enh2-Core</w:t>
      </w:r>
    </w:p>
    <w:p w14:paraId="3589E1F1" w14:textId="02658D2F" w:rsidR="00B97703" w:rsidRPr="00ED7718" w:rsidRDefault="00B97703">
      <w:pPr>
        <w:spacing w:after="60"/>
        <w:ind w:left="1985" w:hanging="1985"/>
        <w:rPr>
          <w:rFonts w:ascii="Arial" w:hAnsi="Arial" w:cs="Arial"/>
          <w:b/>
          <w:bCs/>
          <w:sz w:val="22"/>
          <w:szCs w:val="22"/>
          <w:lang w:val="en-US"/>
        </w:rPr>
      </w:pPr>
    </w:p>
    <w:p w14:paraId="05AD9C4E" w14:textId="77777777" w:rsidR="00B97703" w:rsidRPr="004E3939" w:rsidRDefault="00B97703">
      <w:pPr>
        <w:spacing w:after="60"/>
        <w:ind w:left="1985" w:hanging="1985"/>
        <w:rPr>
          <w:rFonts w:ascii="Arial" w:hAnsi="Arial" w:cs="Arial"/>
          <w:b/>
          <w:sz w:val="22"/>
          <w:szCs w:val="22"/>
        </w:rPr>
      </w:pPr>
    </w:p>
    <w:p w14:paraId="70520B8A" w14:textId="493D93D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5318E" w:rsidRPr="0025318E">
        <w:rPr>
          <w:rFonts w:ascii="Arial" w:eastAsia="SimSun" w:hAnsi="Arial" w:cs="Arial"/>
          <w:b/>
          <w:bCs/>
          <w:sz w:val="22"/>
          <w:szCs w:val="22"/>
          <w:lang w:val="en-US" w:eastAsia="en-US"/>
        </w:rPr>
        <w:t>RAN</w:t>
      </w:r>
      <w:r w:rsidR="00ED7718">
        <w:rPr>
          <w:rFonts w:ascii="Arial" w:eastAsia="SimSun" w:hAnsi="Arial" w:cs="Arial"/>
          <w:b/>
          <w:bCs/>
          <w:sz w:val="22"/>
          <w:szCs w:val="22"/>
          <w:lang w:val="en-US" w:eastAsia="en-US"/>
        </w:rPr>
        <w:t>4</w:t>
      </w:r>
    </w:p>
    <w:p w14:paraId="1691979C" w14:textId="7C9E85E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25318E">
        <w:rPr>
          <w:rFonts w:ascii="Arial" w:eastAsia="SimSun" w:hAnsi="Arial" w:cs="Arial" w:hint="eastAsia"/>
          <w:b/>
          <w:bCs/>
          <w:sz w:val="22"/>
          <w:szCs w:val="22"/>
          <w:lang w:val="en-US" w:eastAsia="zh-CN"/>
        </w:rPr>
        <w:t>RAN</w:t>
      </w:r>
      <w:r w:rsidR="00ED7718">
        <w:rPr>
          <w:rFonts w:ascii="Arial" w:eastAsia="SimSun" w:hAnsi="Arial" w:cs="Arial"/>
          <w:b/>
          <w:bCs/>
          <w:sz w:val="22"/>
          <w:szCs w:val="22"/>
          <w:lang w:val="en-US" w:eastAsia="en-US"/>
        </w:rPr>
        <w:t>2</w:t>
      </w:r>
    </w:p>
    <w:p w14:paraId="6A71F37E" w14:textId="735345E8"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25318E">
        <w:rPr>
          <w:rFonts w:ascii="Arial" w:hAnsi="Arial" w:cs="Arial"/>
          <w:b/>
          <w:bCs/>
          <w:sz w:val="22"/>
          <w:szCs w:val="22"/>
        </w:rPr>
        <w:t>RAN</w:t>
      </w:r>
      <w:r w:rsidR="00ED7718">
        <w:rPr>
          <w:rFonts w:ascii="Arial" w:hAnsi="Arial" w:cs="Arial"/>
          <w:b/>
          <w:bCs/>
          <w:sz w:val="22"/>
          <w:szCs w:val="22"/>
        </w:rPr>
        <w:t>1</w:t>
      </w:r>
    </w:p>
    <w:bookmarkEnd w:id="11"/>
    <w:bookmarkEnd w:id="12"/>
    <w:p w14:paraId="30970EFA" w14:textId="77777777" w:rsidR="00B97703" w:rsidRDefault="00B97703">
      <w:pPr>
        <w:spacing w:after="60"/>
        <w:ind w:left="1985" w:hanging="1985"/>
        <w:rPr>
          <w:rFonts w:ascii="Arial" w:hAnsi="Arial" w:cs="Arial"/>
          <w:bCs/>
        </w:rPr>
      </w:pPr>
    </w:p>
    <w:p w14:paraId="2E265D5F" w14:textId="3E67032F"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D7718">
        <w:rPr>
          <w:rFonts w:ascii="Arial" w:eastAsia="SimSun" w:hAnsi="Arial" w:cs="Arial"/>
          <w:sz w:val="22"/>
          <w:lang w:val="en-US" w:eastAsia="en-US"/>
        </w:rPr>
        <w:t>Yoonoh Yang</w:t>
      </w:r>
      <w:bookmarkStart w:id="13" w:name="_GoBack"/>
      <w:bookmarkEnd w:id="13"/>
    </w:p>
    <w:p w14:paraId="10D8C31B" w14:textId="5871CC8C" w:rsidR="00B97703" w:rsidRDefault="00B97703" w:rsidP="00B97703">
      <w:pPr>
        <w:spacing w:after="60"/>
        <w:ind w:left="1985" w:hanging="1985"/>
        <w:rPr>
          <w:rFonts w:ascii="Arial" w:eastAsia="SimSun" w:hAnsi="Arial" w:cs="Arial"/>
          <w:b/>
          <w:color w:val="0000FF"/>
          <w:sz w:val="22"/>
          <w:lang w:val="en-US" w:eastAsia="en-US"/>
        </w:rPr>
      </w:pPr>
      <w:r w:rsidRPr="000C6DE9">
        <w:rPr>
          <w:rFonts w:ascii="Arial" w:hAnsi="Arial" w:cs="Arial"/>
          <w:b/>
          <w:bCs/>
          <w:color w:val="0033CC"/>
          <w:sz w:val="22"/>
          <w:szCs w:val="22"/>
        </w:rPr>
        <w:tab/>
      </w:r>
      <w:hyperlink r:id="rId7" w:history="1">
        <w:r w:rsidR="008841DD" w:rsidRPr="00615D20">
          <w:rPr>
            <w:rStyle w:val="af0"/>
            <w:rFonts w:ascii="Arial" w:eastAsia="SimSun" w:hAnsi="Arial" w:cs="Arial"/>
            <w:b/>
            <w:sz w:val="22"/>
            <w:lang w:val="en-US" w:eastAsia="en-US"/>
          </w:rPr>
          <w:t>yoonoh.yang@lge.com</w:t>
        </w:r>
      </w:hyperlink>
    </w:p>
    <w:p w14:paraId="02BC7A17" w14:textId="52C9697C" w:rsidR="00115148" w:rsidRDefault="00115148" w:rsidP="00B97703">
      <w:pPr>
        <w:spacing w:after="60"/>
        <w:ind w:left="1985" w:hanging="1985"/>
        <w:rPr>
          <w:rFonts w:ascii="Arial" w:eastAsia="SimSun" w:hAnsi="Arial" w:cs="Arial"/>
          <w:b/>
          <w:color w:val="0000FF"/>
          <w:sz w:val="22"/>
          <w:lang w:val="en-US" w:eastAsia="en-US"/>
        </w:rPr>
      </w:pPr>
      <w:r>
        <w:rPr>
          <w:rFonts w:ascii="Arial" w:eastAsia="SimSun" w:hAnsi="Arial" w:cs="Arial"/>
          <w:b/>
          <w:color w:val="0000FF"/>
          <w:sz w:val="22"/>
          <w:lang w:val="en-US" w:eastAsia="en-US"/>
        </w:rPr>
        <w:t xml:space="preserve">                                </w:t>
      </w:r>
      <w:r w:rsidRPr="00115148">
        <w:rPr>
          <w:rFonts w:ascii="Arial" w:eastAsia="SimSun" w:hAnsi="Arial" w:cs="Arial"/>
          <w:sz w:val="22"/>
          <w:lang w:val="en-US" w:eastAsia="en-US"/>
        </w:rPr>
        <w:t>Rui Zhou</w:t>
      </w:r>
    </w:p>
    <w:p w14:paraId="13E0AB91" w14:textId="323A4A5C" w:rsidR="00115148" w:rsidRPr="008841DD" w:rsidRDefault="00115148" w:rsidP="00B97703">
      <w:pPr>
        <w:spacing w:after="60"/>
        <w:ind w:left="1985" w:hanging="1985"/>
        <w:rPr>
          <w:rFonts w:ascii="Arial" w:hAnsi="Arial" w:cs="Arial"/>
          <w:b/>
          <w:bCs/>
          <w:color w:val="0033CC"/>
          <w:sz w:val="22"/>
          <w:szCs w:val="22"/>
        </w:rPr>
      </w:pPr>
      <w:r>
        <w:rPr>
          <w:rFonts w:ascii="Arial" w:eastAsia="SimSun" w:hAnsi="Arial" w:cs="Arial"/>
          <w:b/>
          <w:color w:val="0000FF"/>
          <w:sz w:val="22"/>
          <w:lang w:val="en-US" w:eastAsia="en-US"/>
        </w:rPr>
        <w:tab/>
      </w:r>
      <w:r w:rsidRPr="008841DD">
        <w:rPr>
          <w:rStyle w:val="af0"/>
          <w:rFonts w:ascii="Arial" w:eastAsia="SimSun" w:hAnsi="Arial" w:cs="Arial"/>
          <w:b/>
          <w:sz w:val="22"/>
          <w:lang w:val="en-US" w:eastAsia="en-US"/>
        </w:rPr>
        <w:t>zhourui2@oppo.com</w:t>
      </w:r>
    </w:p>
    <w:p w14:paraId="66C1A21F" w14:textId="764F476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60FC332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D7718">
        <w:rPr>
          <w:rFonts w:ascii="Arial" w:hAnsi="Arial" w:cs="Arial"/>
          <w:bCs/>
        </w:rPr>
        <w:t>N/A</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7AB6BF23" w14:textId="345F0C8A" w:rsidR="00EA280C" w:rsidRDefault="00493EB5" w:rsidP="00493EB5">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w:t>
      </w:r>
      <w:r w:rsidR="00ED7718">
        <w:rPr>
          <w:rFonts w:ascii="Arial" w:eastAsia="SimSun" w:hAnsi="Arial" w:cs="Arial"/>
          <w:bCs/>
          <w:szCs w:val="22"/>
          <w:lang w:val="en-US" w:eastAsia="zh-CN"/>
        </w:rPr>
        <w:t>4 agreed UE power class and P</w:t>
      </w:r>
      <w:r w:rsidR="00ED7718" w:rsidRPr="00ED7718">
        <w:rPr>
          <w:rFonts w:ascii="Arial" w:eastAsia="SimSun" w:hAnsi="Arial" w:cs="Arial"/>
          <w:bCs/>
          <w:szCs w:val="22"/>
          <w:vertAlign w:val="subscript"/>
          <w:lang w:val="en-US" w:eastAsia="zh-CN"/>
        </w:rPr>
        <w:t>EMAX,CA</w:t>
      </w:r>
      <w:r w:rsidR="00C93690">
        <w:rPr>
          <w:rFonts w:ascii="Arial" w:eastAsia="SimSun" w:hAnsi="Arial" w:cs="Arial"/>
          <w:bCs/>
          <w:szCs w:val="22"/>
          <w:lang w:val="en-US" w:eastAsia="zh-CN"/>
        </w:rPr>
        <w:t xml:space="preserve"> for SL CA as follows.</w:t>
      </w:r>
      <w:r w:rsidR="00ED7718">
        <w:rPr>
          <w:rFonts w:ascii="Arial" w:eastAsia="SimSun" w:hAnsi="Arial" w:cs="Arial"/>
          <w:bCs/>
          <w:szCs w:val="22"/>
          <w:lang w:val="en-US" w:eastAsia="zh-CN"/>
        </w:rPr>
        <w:t xml:space="preserve"> </w:t>
      </w:r>
    </w:p>
    <w:p w14:paraId="575594C5" w14:textId="77777777" w:rsidR="00EA280C" w:rsidRDefault="00EA280C" w:rsidP="00EA280C">
      <w:pPr>
        <w:overflowPunct/>
        <w:snapToGrid w:val="0"/>
        <w:spacing w:before="120" w:after="120"/>
        <w:jc w:val="both"/>
        <w:textAlignment w:val="auto"/>
        <w:rPr>
          <w:rFonts w:ascii="Arial" w:eastAsia="맑은 고딕" w:hAnsi="Arial" w:cs="Arial"/>
          <w:bCs/>
          <w:szCs w:val="22"/>
          <w:lang w:val="en-US" w:eastAsia="ko-KR"/>
        </w:rPr>
      </w:pPr>
    </w:p>
    <w:p w14:paraId="18FB1FC4" w14:textId="1CE6A506" w:rsidR="00EA280C" w:rsidRPr="00F65B81" w:rsidRDefault="00EA280C" w:rsidP="00EA280C">
      <w:pPr>
        <w:overflowPunct/>
        <w:snapToGrid w:val="0"/>
        <w:spacing w:before="120" w:after="120"/>
        <w:jc w:val="both"/>
        <w:textAlignment w:val="auto"/>
        <w:rPr>
          <w:rFonts w:ascii="Arial" w:eastAsia="맑은 고딕" w:hAnsi="Arial" w:cs="Arial"/>
          <w:bCs/>
          <w:szCs w:val="22"/>
          <w:highlight w:val="green"/>
          <w:lang w:val="en-US" w:eastAsia="ko-KR"/>
        </w:rPr>
      </w:pPr>
      <w:r w:rsidRPr="00F65B81">
        <w:rPr>
          <w:rFonts w:ascii="Arial" w:eastAsia="맑은 고딕" w:hAnsi="Arial" w:cs="Arial"/>
          <w:bCs/>
          <w:szCs w:val="22"/>
          <w:highlight w:val="green"/>
          <w:lang w:val="en-US" w:eastAsia="ko-KR"/>
        </w:rPr>
        <w:t xml:space="preserve">RAN4 agreement for SL CA </w:t>
      </w:r>
    </w:p>
    <w:p w14:paraId="74FE572D" w14:textId="01974AD6" w:rsidR="00EA280C" w:rsidRPr="00F65B81" w:rsidRDefault="00EA280C" w:rsidP="00EA280C">
      <w:pPr>
        <w:numPr>
          <w:ilvl w:val="0"/>
          <w:numId w:val="11"/>
        </w:numPr>
        <w:overflowPunct/>
        <w:autoSpaceDE/>
        <w:autoSpaceDN/>
        <w:adjustRightInd/>
        <w:spacing w:after="0"/>
        <w:textAlignment w:val="auto"/>
        <w:rPr>
          <w:szCs w:val="24"/>
          <w:highlight w:val="green"/>
        </w:rPr>
      </w:pPr>
      <w:r w:rsidRPr="00F65B81">
        <w:rPr>
          <w:szCs w:val="24"/>
          <w:highlight w:val="green"/>
        </w:rPr>
        <w:t>Define Power Class 3 for SL CA in Rel-18</w:t>
      </w:r>
    </w:p>
    <w:p w14:paraId="7A2DD47E" w14:textId="77777777" w:rsidR="00EA280C" w:rsidRPr="00F65B81" w:rsidRDefault="00EA280C" w:rsidP="00EA280C">
      <w:pPr>
        <w:numPr>
          <w:ilvl w:val="0"/>
          <w:numId w:val="11"/>
        </w:numPr>
        <w:overflowPunct/>
        <w:autoSpaceDE/>
        <w:autoSpaceDN/>
        <w:adjustRightInd/>
        <w:spacing w:after="0"/>
        <w:textAlignment w:val="auto"/>
        <w:rPr>
          <w:szCs w:val="24"/>
          <w:highlight w:val="green"/>
        </w:rPr>
      </w:pPr>
      <w:r w:rsidRPr="00F65B81">
        <w:rPr>
          <w:szCs w:val="24"/>
          <w:highlight w:val="green"/>
        </w:rPr>
        <w:t>Specify P</w:t>
      </w:r>
      <w:r w:rsidRPr="00F65B81">
        <w:rPr>
          <w:szCs w:val="24"/>
          <w:highlight w:val="green"/>
          <w:vertAlign w:val="subscript"/>
        </w:rPr>
        <w:t>EMAX,CA</w:t>
      </w:r>
      <w:r w:rsidRPr="00F65B81">
        <w:rPr>
          <w:szCs w:val="24"/>
          <w:highlight w:val="green"/>
        </w:rPr>
        <w:t xml:space="preserve"> for SL CA</w:t>
      </w:r>
    </w:p>
    <w:p w14:paraId="4B3DCCCD" w14:textId="77777777" w:rsidR="00EA280C" w:rsidRPr="00F65B81" w:rsidRDefault="00EA280C" w:rsidP="00EA280C">
      <w:pPr>
        <w:numPr>
          <w:ilvl w:val="1"/>
          <w:numId w:val="11"/>
        </w:numPr>
        <w:overflowPunct/>
        <w:autoSpaceDE/>
        <w:autoSpaceDN/>
        <w:adjustRightInd/>
        <w:spacing w:after="0"/>
        <w:textAlignment w:val="auto"/>
        <w:rPr>
          <w:szCs w:val="24"/>
          <w:highlight w:val="green"/>
        </w:rPr>
      </w:pPr>
      <w:r w:rsidRPr="00F65B81">
        <w:rPr>
          <w:szCs w:val="24"/>
          <w:highlight w:val="green"/>
        </w:rPr>
        <w:t>P</w:t>
      </w:r>
      <w:r w:rsidRPr="00F65B81">
        <w:rPr>
          <w:szCs w:val="24"/>
          <w:highlight w:val="green"/>
          <w:vertAlign w:val="subscript"/>
        </w:rPr>
        <w:t>EMAX,CA</w:t>
      </w:r>
      <w:r w:rsidRPr="00F65B81">
        <w:rPr>
          <w:szCs w:val="24"/>
          <w:highlight w:val="green"/>
        </w:rPr>
        <w:t xml:space="preserve"> is not applied to S-SSB</w:t>
      </w:r>
    </w:p>
    <w:p w14:paraId="6847AB5D" w14:textId="77777777" w:rsidR="00EA280C" w:rsidRPr="00EA280C" w:rsidRDefault="00EA280C" w:rsidP="00493EB5">
      <w:pPr>
        <w:overflowPunct/>
        <w:snapToGrid w:val="0"/>
        <w:spacing w:before="120" w:after="120"/>
        <w:jc w:val="both"/>
        <w:textAlignment w:val="auto"/>
        <w:rPr>
          <w:rFonts w:ascii="Arial" w:eastAsia="SimSun" w:hAnsi="Arial" w:cs="Arial"/>
          <w:bCs/>
          <w:szCs w:val="22"/>
          <w:lang w:eastAsia="zh-CN"/>
        </w:rPr>
      </w:pPr>
    </w:p>
    <w:p w14:paraId="13FF3E1F" w14:textId="3F6FE350" w:rsidR="00ED7718" w:rsidDel="00F65B81" w:rsidRDefault="008D7F07" w:rsidP="00493EB5">
      <w:pPr>
        <w:overflowPunct/>
        <w:snapToGrid w:val="0"/>
        <w:spacing w:before="120" w:after="120"/>
        <w:jc w:val="both"/>
        <w:textAlignment w:val="auto"/>
        <w:rPr>
          <w:del w:id="14" w:author="周锐(Ray)" w:date="2023-10-12T12:04:00Z"/>
          <w:rFonts w:ascii="Arial" w:eastAsia="SimSun" w:hAnsi="Arial" w:cs="Arial"/>
          <w:bCs/>
          <w:szCs w:val="22"/>
          <w:lang w:val="en-US" w:eastAsia="zh-CN"/>
        </w:rPr>
      </w:pPr>
      <w:ins w:id="15" w:author="周锐(Ray)" w:date="2023-10-12T12:15:00Z">
        <w:r>
          <w:rPr>
            <w:rFonts w:ascii="Arial" w:eastAsia="SimSun" w:hAnsi="Arial" w:cs="Arial"/>
            <w:bCs/>
            <w:szCs w:val="22"/>
            <w:lang w:val="en-US" w:eastAsia="zh-CN"/>
          </w:rPr>
          <w:t xml:space="preserve">Issue </w:t>
        </w:r>
      </w:ins>
      <w:del w:id="16" w:author="周锐(Ray)" w:date="2023-10-12T12:04:00Z">
        <w:r w:rsidR="00EA280C" w:rsidDel="00F65B81">
          <w:rPr>
            <w:rFonts w:ascii="Arial" w:eastAsia="SimSun" w:hAnsi="Arial" w:cs="Arial"/>
            <w:bCs/>
            <w:szCs w:val="22"/>
            <w:lang w:val="en-US" w:eastAsia="zh-CN"/>
          </w:rPr>
          <w:delText xml:space="preserve">For SL CA, </w:delText>
        </w:r>
        <w:r w:rsidR="00C93690" w:rsidDel="00F65B81">
          <w:rPr>
            <w:rFonts w:ascii="Arial" w:eastAsia="SimSun" w:hAnsi="Arial" w:cs="Arial"/>
            <w:bCs/>
            <w:szCs w:val="22"/>
            <w:lang w:val="en-US" w:eastAsia="zh-CN"/>
          </w:rPr>
          <w:delText xml:space="preserve">a capability of UE power class </w:delText>
        </w:r>
        <w:r w:rsidR="00ED7718" w:rsidDel="00F65B81">
          <w:rPr>
            <w:rFonts w:ascii="Arial" w:eastAsia="SimSun" w:hAnsi="Arial" w:cs="Arial"/>
            <w:bCs/>
            <w:szCs w:val="22"/>
            <w:lang w:val="en-US" w:eastAsia="zh-CN"/>
          </w:rPr>
          <w:delText>needs to be indicated per BC (Band Combination) as NR CA.</w:delText>
        </w:r>
      </w:del>
    </w:p>
    <w:p w14:paraId="31AF547E" w14:textId="4605F36C" w:rsidR="00F65B81" w:rsidRPr="00F65B81" w:rsidRDefault="00F65B81" w:rsidP="00493EB5">
      <w:pPr>
        <w:overflowPunct/>
        <w:snapToGrid w:val="0"/>
        <w:spacing w:before="120" w:after="120"/>
        <w:jc w:val="both"/>
        <w:textAlignment w:val="auto"/>
        <w:rPr>
          <w:ins w:id="17" w:author="周锐(Ray)" w:date="2023-10-12T12:03:00Z"/>
          <w:rFonts w:ascii="Arial" w:eastAsiaTheme="minorEastAsia" w:hAnsi="Arial" w:cs="Arial"/>
          <w:bCs/>
          <w:szCs w:val="22"/>
          <w:lang w:val="en-US" w:eastAsia="zh-CN"/>
        </w:rPr>
      </w:pPr>
      <w:ins w:id="18" w:author="周锐(Ray)" w:date="2023-10-12T12:05:00Z">
        <w:r>
          <w:rPr>
            <w:rFonts w:ascii="Arial" w:eastAsia="SimSun" w:hAnsi="Arial" w:cs="Arial"/>
            <w:bCs/>
            <w:szCs w:val="22"/>
            <w:lang w:val="en-US" w:eastAsia="zh-CN"/>
          </w:rPr>
          <w:t>1</w:t>
        </w:r>
      </w:ins>
      <w:r w:rsidR="00DC7391">
        <w:rPr>
          <w:rFonts w:ascii="Arial" w:eastAsia="SimSun" w:hAnsi="Arial" w:cs="Arial"/>
          <w:bCs/>
          <w:szCs w:val="22"/>
          <w:lang w:val="en-US" w:eastAsia="zh-CN"/>
        </w:rPr>
        <w:t>. B</w:t>
      </w:r>
      <w:ins w:id="19" w:author="周锐(Ray)" w:date="2023-10-12T12:04:00Z">
        <w:r>
          <w:rPr>
            <w:rFonts w:ascii="Arial" w:eastAsiaTheme="minorEastAsia" w:hAnsi="Arial" w:cs="Arial"/>
            <w:bCs/>
            <w:szCs w:val="22"/>
            <w:lang w:val="en-US" w:eastAsia="zh-CN"/>
          </w:rPr>
          <w:t xml:space="preserve">ased on the RAN4 agreement above, </w:t>
        </w:r>
        <w:r>
          <w:rPr>
            <w:rFonts w:ascii="Arial" w:eastAsia="SimSun" w:hAnsi="Arial" w:cs="Arial"/>
            <w:bCs/>
            <w:szCs w:val="22"/>
            <w:lang w:val="en-US" w:eastAsia="zh-CN"/>
          </w:rPr>
          <w:t>a capability of UE power class needs to be defined per BC (Band Combination) as NR CA.</w:t>
        </w:r>
      </w:ins>
      <w:ins w:id="20" w:author="周锐(Ray)" w:date="2023-10-12T12:05:00Z">
        <w:r>
          <w:rPr>
            <w:rFonts w:ascii="Arial" w:eastAsia="SimSun" w:hAnsi="Arial" w:cs="Arial"/>
            <w:bCs/>
            <w:szCs w:val="22"/>
            <w:lang w:val="en-US" w:eastAsia="zh-CN"/>
          </w:rPr>
          <w:t xml:space="preserve"> </w:t>
        </w:r>
      </w:ins>
    </w:p>
    <w:p w14:paraId="18AF49B2" w14:textId="2438CA23" w:rsidR="00ED7718" w:rsidRPr="00ED7718" w:rsidRDefault="00ED7718" w:rsidP="00493EB5">
      <w:pPr>
        <w:overflowPunct/>
        <w:snapToGrid w:val="0"/>
        <w:spacing w:before="120" w:after="120"/>
        <w:jc w:val="both"/>
        <w:textAlignment w:val="auto"/>
        <w:rPr>
          <w:rFonts w:ascii="Arial" w:eastAsia="맑은 고딕" w:hAnsi="Arial" w:cs="Arial"/>
          <w:bCs/>
          <w:szCs w:val="22"/>
          <w:lang w:val="en-US" w:eastAsia="ko-KR"/>
        </w:rPr>
      </w:pPr>
      <w:r>
        <w:rPr>
          <w:rFonts w:ascii="Arial" w:eastAsia="맑은 고딕" w:hAnsi="Arial" w:cs="Arial" w:hint="eastAsia"/>
          <w:bCs/>
          <w:szCs w:val="22"/>
          <w:lang w:val="en-US" w:eastAsia="ko-KR"/>
        </w:rPr>
        <w:t xml:space="preserve">The following </w:t>
      </w:r>
      <w:r w:rsidR="00A72271">
        <w:rPr>
          <w:rFonts w:ascii="Arial" w:eastAsia="맑은 고딕" w:hAnsi="Arial" w:cs="Arial"/>
          <w:bCs/>
          <w:szCs w:val="22"/>
          <w:lang w:val="en-US" w:eastAsia="ko-KR"/>
        </w:rPr>
        <w:t xml:space="preserve">example </w:t>
      </w:r>
      <w:r>
        <w:rPr>
          <w:rFonts w:ascii="Arial" w:eastAsia="맑은 고딕" w:hAnsi="Arial" w:cs="Arial" w:hint="eastAsia"/>
          <w:bCs/>
          <w:szCs w:val="22"/>
          <w:lang w:val="en-US" w:eastAsia="ko-KR"/>
        </w:rPr>
        <w:t xml:space="preserve">can be considered as </w:t>
      </w:r>
      <w:r w:rsidR="00A72271">
        <w:rPr>
          <w:rFonts w:ascii="Arial" w:eastAsia="맑은 고딕" w:hAnsi="Arial" w:cs="Arial"/>
          <w:bCs/>
          <w:szCs w:val="22"/>
          <w:lang w:val="en-US" w:eastAsia="ko-KR"/>
        </w:rPr>
        <w:t xml:space="preserve">a </w:t>
      </w:r>
      <w:r>
        <w:rPr>
          <w:rFonts w:ascii="Arial" w:eastAsia="맑은 고딕" w:hAnsi="Arial" w:cs="Arial" w:hint="eastAsia"/>
          <w:bCs/>
          <w:szCs w:val="22"/>
          <w:lang w:val="en-US" w:eastAsia="ko-KR"/>
        </w:rPr>
        <w:t xml:space="preserve">capability of </w:t>
      </w:r>
      <w:r w:rsidR="00C93690">
        <w:rPr>
          <w:rFonts w:ascii="Arial" w:eastAsia="맑은 고딕" w:hAnsi="Arial" w:cs="Arial"/>
          <w:bCs/>
          <w:szCs w:val="22"/>
          <w:lang w:val="en-US" w:eastAsia="ko-KR"/>
        </w:rPr>
        <w:t xml:space="preserve">UE </w:t>
      </w:r>
      <w:r>
        <w:rPr>
          <w:rFonts w:ascii="Arial" w:eastAsia="맑은 고딕" w:hAnsi="Arial" w:cs="Arial"/>
          <w:bCs/>
          <w:szCs w:val="22"/>
          <w:lang w:val="en-US" w:eastAsia="ko-KR"/>
        </w:rPr>
        <w:t>power class</w:t>
      </w:r>
      <w:r w:rsidR="00C93690">
        <w:rPr>
          <w:rFonts w:ascii="Arial" w:eastAsia="맑은 고딕" w:hAnsi="Arial" w:cs="Arial"/>
          <w:bCs/>
          <w:szCs w:val="22"/>
          <w:lang w:val="en-US" w:eastAsia="ko-KR"/>
        </w:rPr>
        <w:t xml:space="preserve"> for SL CA</w:t>
      </w:r>
      <w:r>
        <w:rPr>
          <w:rFonts w:ascii="Arial" w:eastAsia="맑은 고딕" w:hAnsi="Arial" w:cs="Arial"/>
          <w:bCs/>
          <w:szCs w:val="22"/>
          <w:lang w:val="en-US" w:eastAsia="ko-KR"/>
        </w:rPr>
        <w:t>.</w:t>
      </w:r>
    </w:p>
    <w:p w14:paraId="7CDBE374" w14:textId="2ACAD0F0" w:rsidR="00ED7718" w:rsidRPr="008A79E9" w:rsidRDefault="00ED7718" w:rsidP="00ED7718">
      <w:pPr>
        <w:pStyle w:val="TH"/>
        <w:rPr>
          <w:lang w:eastAsia="ko-KR"/>
        </w:rPr>
      </w:pPr>
      <w:r>
        <w:t xml:space="preserve">Table 1: Capability of SL CA power class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7718" w:rsidRPr="00BE555F" w14:paraId="4B6E9EB2" w14:textId="77777777" w:rsidTr="0083555E">
        <w:trPr>
          <w:cantSplit/>
          <w:tblHeader/>
        </w:trPr>
        <w:tc>
          <w:tcPr>
            <w:tcW w:w="6917" w:type="dxa"/>
          </w:tcPr>
          <w:p w14:paraId="1AB1C304" w14:textId="77777777" w:rsidR="00ED7718" w:rsidRPr="00BE555F" w:rsidRDefault="00ED7718" w:rsidP="0083555E">
            <w:pPr>
              <w:pStyle w:val="TAH"/>
            </w:pPr>
            <w:r w:rsidRPr="00BE555F">
              <w:t>Definitions for parameters</w:t>
            </w:r>
          </w:p>
        </w:tc>
        <w:tc>
          <w:tcPr>
            <w:tcW w:w="709" w:type="dxa"/>
          </w:tcPr>
          <w:p w14:paraId="30933D42" w14:textId="77777777" w:rsidR="00ED7718" w:rsidRPr="00BE555F" w:rsidRDefault="00ED7718" w:rsidP="0083555E">
            <w:pPr>
              <w:pStyle w:val="TAH"/>
            </w:pPr>
            <w:r w:rsidRPr="00BE555F">
              <w:t>Per</w:t>
            </w:r>
          </w:p>
        </w:tc>
        <w:tc>
          <w:tcPr>
            <w:tcW w:w="567" w:type="dxa"/>
          </w:tcPr>
          <w:p w14:paraId="1BA1C76C" w14:textId="77777777" w:rsidR="00ED7718" w:rsidRPr="00BE555F" w:rsidRDefault="00ED7718" w:rsidP="0083555E">
            <w:pPr>
              <w:pStyle w:val="TAH"/>
            </w:pPr>
            <w:r w:rsidRPr="00BE555F">
              <w:t>M</w:t>
            </w:r>
          </w:p>
        </w:tc>
        <w:tc>
          <w:tcPr>
            <w:tcW w:w="709" w:type="dxa"/>
          </w:tcPr>
          <w:p w14:paraId="286C47C9" w14:textId="77777777" w:rsidR="00ED7718" w:rsidRPr="00BE555F" w:rsidRDefault="00ED7718" w:rsidP="0083555E">
            <w:pPr>
              <w:pStyle w:val="TAH"/>
            </w:pPr>
            <w:r w:rsidRPr="00BE555F">
              <w:t>FDD-TDD</w:t>
            </w:r>
          </w:p>
          <w:p w14:paraId="5D0AC3C8" w14:textId="77777777" w:rsidR="00ED7718" w:rsidRPr="00BE555F" w:rsidRDefault="00ED7718" w:rsidP="0083555E">
            <w:pPr>
              <w:pStyle w:val="TAH"/>
            </w:pPr>
            <w:r w:rsidRPr="00BE555F">
              <w:t>DIFF</w:t>
            </w:r>
          </w:p>
        </w:tc>
        <w:tc>
          <w:tcPr>
            <w:tcW w:w="728" w:type="dxa"/>
          </w:tcPr>
          <w:p w14:paraId="0105C0BA" w14:textId="77777777" w:rsidR="00ED7718" w:rsidRPr="00BE555F" w:rsidRDefault="00ED7718" w:rsidP="0083555E">
            <w:pPr>
              <w:pStyle w:val="TAH"/>
            </w:pPr>
            <w:r w:rsidRPr="00BE555F">
              <w:t>FR1-FR2</w:t>
            </w:r>
          </w:p>
          <w:p w14:paraId="54BF56B7" w14:textId="77777777" w:rsidR="00ED7718" w:rsidRPr="00BE555F" w:rsidRDefault="00ED7718" w:rsidP="0083555E">
            <w:pPr>
              <w:pStyle w:val="TAH"/>
            </w:pPr>
            <w:r w:rsidRPr="00BE555F">
              <w:t>DIFF</w:t>
            </w:r>
          </w:p>
        </w:tc>
      </w:tr>
      <w:tr w:rsidR="00ED7718" w:rsidRPr="00BE555F" w14:paraId="1E99755E" w14:textId="77777777" w:rsidTr="0083555E">
        <w:trPr>
          <w:cantSplit/>
          <w:tblHeader/>
        </w:trPr>
        <w:tc>
          <w:tcPr>
            <w:tcW w:w="6917" w:type="dxa"/>
          </w:tcPr>
          <w:p w14:paraId="6DCAED66" w14:textId="77777777" w:rsidR="00ED7718" w:rsidRPr="00BE555F" w:rsidRDefault="00ED7718" w:rsidP="0083555E">
            <w:pPr>
              <w:pStyle w:val="TAL"/>
              <w:rPr>
                <w:b/>
                <w:i/>
              </w:rPr>
            </w:pPr>
            <w:r w:rsidRPr="00BE555F">
              <w:rPr>
                <w:b/>
                <w:i/>
              </w:rPr>
              <w:t>powerClass</w:t>
            </w:r>
            <w:r>
              <w:rPr>
                <w:b/>
                <w:i/>
              </w:rPr>
              <w:t>Sidelink-r18</w:t>
            </w:r>
          </w:p>
          <w:p w14:paraId="1D0260FC" w14:textId="77777777" w:rsidR="00ED7718" w:rsidRPr="00BE555F" w:rsidRDefault="00ED7718" w:rsidP="0083555E">
            <w:pPr>
              <w:pStyle w:val="TAL"/>
              <w:rPr>
                <w:b/>
                <w:bCs/>
                <w:i/>
                <w:iCs/>
              </w:rPr>
            </w:pPr>
            <w:r>
              <w:t>This parameter i</w:t>
            </w:r>
            <w:r w:rsidRPr="00BE555F">
              <w:t>ndicates power class the UE supports when operating according to this band combination</w:t>
            </w:r>
            <w:r>
              <w:t xml:space="preserve"> used for sidelink</w:t>
            </w:r>
            <w:r w:rsidRPr="00BE555F">
              <w:t>. If the field is absent, the UE supports the default power class. If this power class is higher than the power class that the UE supports on the individual bands of this band combination (</w:t>
            </w:r>
            <w:r w:rsidRPr="00BE555F">
              <w:rPr>
                <w:i/>
              </w:rPr>
              <w:t>ue-PowerClass</w:t>
            </w:r>
            <w:r>
              <w:rPr>
                <w:i/>
              </w:rPr>
              <w:t>Sidelink-r16</w:t>
            </w:r>
            <w:r w:rsidRPr="00BE555F">
              <w:t xml:space="preserve"> in </w:t>
            </w:r>
            <w:r w:rsidRPr="00BE555F">
              <w:rPr>
                <w:i/>
              </w:rPr>
              <w:t>BandNR</w:t>
            </w:r>
            <w:r w:rsidRPr="00BE555F">
              <w:t xml:space="preserve">), the latter determines maximum TX power available in each band. The UE sets the power class parameter only in band combinations that are applicable as specified in </w:t>
            </w:r>
            <w:r w:rsidRPr="00BE555F">
              <w:rPr>
                <w:bCs/>
                <w:iCs/>
              </w:rPr>
              <w:t xml:space="preserve">TS 38.101-1 [2] and </w:t>
            </w:r>
            <w:r w:rsidRPr="00BE555F">
              <w:t>TS 38.101-3 [4].</w:t>
            </w:r>
            <w:r w:rsidRPr="00BE555F">
              <w:rPr>
                <w:bCs/>
                <w:iCs/>
              </w:rPr>
              <w:t xml:space="preserve"> </w:t>
            </w:r>
          </w:p>
        </w:tc>
        <w:tc>
          <w:tcPr>
            <w:tcW w:w="709" w:type="dxa"/>
          </w:tcPr>
          <w:p w14:paraId="7F4F71FE" w14:textId="77777777" w:rsidR="00ED7718" w:rsidRPr="00BE555F" w:rsidRDefault="00ED7718" w:rsidP="0083555E">
            <w:pPr>
              <w:pStyle w:val="TAL"/>
              <w:jc w:val="center"/>
              <w:rPr>
                <w:lang w:eastAsia="zh-CN"/>
              </w:rPr>
            </w:pPr>
            <w:r w:rsidRPr="00BE555F">
              <w:rPr>
                <w:rFonts w:cs="Arial"/>
                <w:szCs w:val="18"/>
              </w:rPr>
              <w:t>BC</w:t>
            </w:r>
          </w:p>
        </w:tc>
        <w:tc>
          <w:tcPr>
            <w:tcW w:w="567" w:type="dxa"/>
          </w:tcPr>
          <w:p w14:paraId="25D5244C" w14:textId="77777777" w:rsidR="00ED7718" w:rsidRPr="00BE555F" w:rsidRDefault="00ED7718" w:rsidP="0083555E">
            <w:pPr>
              <w:pStyle w:val="TAL"/>
              <w:jc w:val="center"/>
              <w:rPr>
                <w:lang w:eastAsia="zh-CN"/>
              </w:rPr>
            </w:pPr>
            <w:r w:rsidRPr="00BE555F">
              <w:rPr>
                <w:rFonts w:cs="Arial"/>
                <w:szCs w:val="18"/>
              </w:rPr>
              <w:t>No</w:t>
            </w:r>
          </w:p>
        </w:tc>
        <w:tc>
          <w:tcPr>
            <w:tcW w:w="709" w:type="dxa"/>
          </w:tcPr>
          <w:p w14:paraId="7CDE375F" w14:textId="77777777" w:rsidR="00ED7718" w:rsidRPr="00BE555F" w:rsidRDefault="00ED7718" w:rsidP="0083555E">
            <w:pPr>
              <w:pStyle w:val="TAL"/>
              <w:jc w:val="center"/>
              <w:rPr>
                <w:lang w:eastAsia="zh-CN"/>
              </w:rPr>
            </w:pPr>
            <w:r w:rsidRPr="00BE555F">
              <w:rPr>
                <w:rFonts w:eastAsia="DengXian"/>
              </w:rPr>
              <w:t>N/A</w:t>
            </w:r>
          </w:p>
        </w:tc>
        <w:tc>
          <w:tcPr>
            <w:tcW w:w="728" w:type="dxa"/>
          </w:tcPr>
          <w:p w14:paraId="73FF2774" w14:textId="77777777" w:rsidR="00ED7718" w:rsidRPr="00BE555F" w:rsidRDefault="00ED7718" w:rsidP="0083555E">
            <w:pPr>
              <w:pStyle w:val="TAL"/>
              <w:jc w:val="center"/>
              <w:rPr>
                <w:lang w:eastAsia="zh-CN"/>
              </w:rPr>
            </w:pPr>
            <w:r w:rsidRPr="00BE555F">
              <w:rPr>
                <w:rFonts w:cs="Arial"/>
                <w:szCs w:val="18"/>
              </w:rPr>
              <w:t>FR1 only</w:t>
            </w:r>
          </w:p>
        </w:tc>
      </w:tr>
    </w:tbl>
    <w:p w14:paraId="0038641B" w14:textId="77777777" w:rsidR="00ED7718" w:rsidRDefault="00ED7718" w:rsidP="00ED7718">
      <w:pPr>
        <w:rPr>
          <w:lang w:eastAsia="ko-KR"/>
        </w:rPr>
      </w:pPr>
    </w:p>
    <w:p w14:paraId="6C758614" w14:textId="1FBE7FA4" w:rsidR="008D7F07" w:rsidRDefault="008D7F07" w:rsidP="00467CDD">
      <w:pPr>
        <w:overflowPunct/>
        <w:snapToGrid w:val="0"/>
        <w:spacing w:before="120" w:after="120"/>
        <w:jc w:val="both"/>
        <w:textAlignment w:val="auto"/>
        <w:rPr>
          <w:ins w:id="21" w:author="周锐(Ray)" w:date="2023-10-12T12:15:00Z"/>
          <w:rFonts w:ascii="Arial" w:eastAsia="맑은 고딕" w:hAnsi="Arial" w:cs="Arial"/>
          <w:bCs/>
          <w:szCs w:val="22"/>
          <w:lang w:val="en-US" w:eastAsia="ko-KR"/>
        </w:rPr>
      </w:pPr>
      <w:ins w:id="22" w:author="周锐(Ray)" w:date="2023-10-12T12:15:00Z">
        <w:r>
          <w:rPr>
            <w:rFonts w:ascii="Arial" w:eastAsia="맑은 고딕" w:hAnsi="Arial" w:cs="Arial"/>
            <w:bCs/>
            <w:szCs w:val="22"/>
            <w:lang w:val="en-US" w:eastAsia="ko-KR"/>
          </w:rPr>
          <w:t xml:space="preserve">Issue </w:t>
        </w:r>
      </w:ins>
      <w:ins w:id="23" w:author="周锐(Ray)" w:date="2023-10-12T12:13:00Z">
        <w:r w:rsidR="00CC4CA8">
          <w:rPr>
            <w:rFonts w:ascii="Arial" w:eastAsia="맑은 고딕" w:hAnsi="Arial" w:cs="Arial"/>
            <w:bCs/>
            <w:szCs w:val="22"/>
            <w:lang w:val="en-US" w:eastAsia="ko-KR"/>
          </w:rPr>
          <w:t>2</w:t>
        </w:r>
      </w:ins>
      <w:r w:rsidR="00DC7391">
        <w:rPr>
          <w:rFonts w:ascii="Arial" w:eastAsia="맑은 고딕" w:hAnsi="Arial" w:cs="Arial"/>
          <w:bCs/>
          <w:szCs w:val="22"/>
          <w:lang w:val="en-US" w:eastAsia="ko-KR"/>
        </w:rPr>
        <w:t>.</w:t>
      </w:r>
      <w:ins w:id="24" w:author="周锐(Ray)" w:date="2023-10-12T12:13:00Z">
        <w:r w:rsidR="00CC4CA8">
          <w:rPr>
            <w:rFonts w:ascii="Arial" w:eastAsia="맑은 고딕" w:hAnsi="Arial" w:cs="Arial"/>
            <w:bCs/>
            <w:szCs w:val="22"/>
            <w:lang w:val="en-US" w:eastAsia="ko-KR"/>
          </w:rPr>
          <w:t xml:space="preserve"> </w:t>
        </w:r>
      </w:ins>
      <w:del w:id="25" w:author="周锐(Ray)" w:date="2023-10-12T11:57:00Z">
        <w:r w:rsidR="00EA280C" w:rsidDel="00467CDD">
          <w:rPr>
            <w:rFonts w:ascii="Arial" w:eastAsia="맑은 고딕" w:hAnsi="Arial" w:cs="Arial" w:hint="eastAsia"/>
            <w:bCs/>
            <w:szCs w:val="22"/>
            <w:lang w:val="en-US" w:eastAsia="ko-KR"/>
          </w:rPr>
          <w:delText xml:space="preserve">For </w:delText>
        </w:r>
        <w:r w:rsidR="00C93690" w:rsidDel="00467CDD">
          <w:rPr>
            <w:rFonts w:ascii="Arial" w:eastAsia="맑은 고딕" w:hAnsi="Arial" w:cs="Arial"/>
            <w:bCs/>
            <w:szCs w:val="22"/>
            <w:lang w:val="en-US" w:eastAsia="ko-KR"/>
          </w:rPr>
          <w:delText xml:space="preserve">SL CA </w:delText>
        </w:r>
        <w:r w:rsidR="00EA280C" w:rsidDel="00467CDD">
          <w:rPr>
            <w:rFonts w:ascii="Arial" w:eastAsia="맑은 고딕" w:hAnsi="Arial" w:cs="Arial" w:hint="eastAsia"/>
            <w:bCs/>
            <w:szCs w:val="22"/>
            <w:lang w:val="en-US" w:eastAsia="ko-KR"/>
          </w:rPr>
          <w:delText>P</w:delText>
        </w:r>
        <w:r w:rsidR="00EA280C" w:rsidRPr="001A4456" w:rsidDel="00467CDD">
          <w:rPr>
            <w:rFonts w:ascii="Arial" w:eastAsia="맑은 고딕" w:hAnsi="Arial" w:cs="Arial" w:hint="eastAsia"/>
            <w:bCs/>
            <w:szCs w:val="22"/>
            <w:lang w:val="en-US" w:eastAsia="ko-KR"/>
          </w:rPr>
          <w:delText>EMAX,CA</w:delText>
        </w:r>
      </w:del>
      <w:del w:id="26" w:author="周锐(Ray)" w:date="2023-10-12T12:00:00Z">
        <w:r w:rsidR="00EA280C" w:rsidDel="00467CDD">
          <w:rPr>
            <w:rFonts w:ascii="Arial" w:eastAsia="맑은 고딕" w:hAnsi="Arial" w:cs="Arial" w:hint="eastAsia"/>
            <w:bCs/>
            <w:szCs w:val="22"/>
            <w:lang w:val="en-US" w:eastAsia="ko-KR"/>
          </w:rPr>
          <w:delText xml:space="preserve">, </w:delText>
        </w:r>
      </w:del>
      <w:del w:id="27" w:author="周锐(Ray)" w:date="2023-10-12T11:53:00Z">
        <w:r w:rsidR="00C93690" w:rsidDel="00467CDD">
          <w:rPr>
            <w:rFonts w:ascii="Arial" w:eastAsia="맑은 고딕" w:hAnsi="Arial" w:cs="Arial"/>
            <w:bCs/>
            <w:szCs w:val="22"/>
            <w:lang w:val="en-US" w:eastAsia="ko-KR"/>
          </w:rPr>
          <w:delText xml:space="preserve">what is </w:delText>
        </w:r>
        <w:r w:rsidR="00EA280C" w:rsidDel="00467CDD">
          <w:rPr>
            <w:rFonts w:ascii="Arial" w:eastAsia="맑은 고딕" w:hAnsi="Arial" w:cs="Arial"/>
            <w:bCs/>
            <w:szCs w:val="22"/>
            <w:lang w:val="en-US" w:eastAsia="ko-KR"/>
          </w:rPr>
          <w:delText>the corresponding IE</w:delText>
        </w:r>
      </w:del>
      <w:ins w:id="28" w:author="周锐(Ray)" w:date="2023-10-12T12:14:00Z">
        <w:r>
          <w:rPr>
            <w:rFonts w:ascii="Arial" w:eastAsia="맑은 고딕" w:hAnsi="Arial" w:cs="Arial"/>
            <w:bCs/>
            <w:szCs w:val="22"/>
            <w:lang w:val="en-US" w:eastAsia="ko-KR"/>
          </w:rPr>
          <w:t>For</w:t>
        </w:r>
      </w:ins>
      <w:ins w:id="29" w:author="周锐(Ray)" w:date="2023-10-12T11:54:00Z">
        <w:r w:rsidR="00467CDD">
          <w:rPr>
            <w:rFonts w:ascii="Arial" w:eastAsia="맑은 고딕" w:hAnsi="Arial" w:cs="Arial"/>
            <w:bCs/>
            <w:szCs w:val="22"/>
            <w:lang w:val="en-US" w:eastAsia="ko-KR"/>
          </w:rPr>
          <w:t xml:space="preserve"> </w:t>
        </w:r>
      </w:ins>
      <w:ins w:id="30" w:author="周锐(Ray)" w:date="2023-10-12T11:57:00Z">
        <w:r w:rsidR="00467CDD">
          <w:rPr>
            <w:rFonts w:ascii="Arial" w:eastAsia="맑은 고딕" w:hAnsi="Arial" w:cs="Arial"/>
            <w:bCs/>
            <w:szCs w:val="22"/>
            <w:lang w:val="en-US" w:eastAsia="ko-KR"/>
          </w:rPr>
          <w:t xml:space="preserve">SL CA </w:t>
        </w:r>
        <w:r w:rsidR="00467CDD">
          <w:rPr>
            <w:rFonts w:ascii="Arial" w:eastAsia="맑은 고딕" w:hAnsi="Arial" w:cs="Arial" w:hint="eastAsia"/>
            <w:bCs/>
            <w:szCs w:val="22"/>
            <w:lang w:val="en-US" w:eastAsia="ko-KR"/>
          </w:rPr>
          <w:t>P</w:t>
        </w:r>
        <w:r w:rsidR="00467CDD" w:rsidRPr="001A4456">
          <w:rPr>
            <w:rFonts w:ascii="Arial" w:eastAsia="맑은 고딕" w:hAnsi="Arial" w:cs="Arial" w:hint="eastAsia"/>
            <w:bCs/>
            <w:szCs w:val="22"/>
            <w:vertAlign w:val="subscript"/>
            <w:lang w:val="en-US" w:eastAsia="ko-KR"/>
          </w:rPr>
          <w:t>EMAX,CA</w:t>
        </w:r>
      </w:ins>
      <w:del w:id="31" w:author="周锐(Ray)" w:date="2023-10-12T12:14:00Z">
        <w:r w:rsidR="00EA280C" w:rsidDel="008D7F07">
          <w:rPr>
            <w:rFonts w:ascii="Arial" w:eastAsia="맑은 고딕" w:hAnsi="Arial" w:cs="Arial"/>
            <w:bCs/>
            <w:szCs w:val="22"/>
            <w:lang w:val="en-US" w:eastAsia="ko-KR"/>
          </w:rPr>
          <w:delText xml:space="preserve"> is unclear</w:delText>
        </w:r>
      </w:del>
      <w:ins w:id="32" w:author="周锐(Ray)" w:date="2023-10-12T12:14:00Z">
        <w:r>
          <w:rPr>
            <w:rFonts w:ascii="Arial" w:eastAsia="맑은 고딕" w:hAnsi="Arial" w:cs="Arial"/>
            <w:bCs/>
            <w:szCs w:val="22"/>
            <w:lang w:val="en-US" w:eastAsia="ko-KR"/>
          </w:rPr>
          <w:t xml:space="preserve">, </w:t>
        </w:r>
      </w:ins>
      <w:r w:rsidR="00DC7391">
        <w:rPr>
          <w:rFonts w:ascii="Arial" w:eastAsia="맑은 고딕" w:hAnsi="Arial" w:cs="Arial"/>
          <w:bCs/>
          <w:szCs w:val="22"/>
          <w:lang w:val="en-US" w:eastAsia="ko-KR"/>
        </w:rPr>
        <w:t>i</w:t>
      </w:r>
      <w:ins w:id="33" w:author="周锐(Ray)" w:date="2023-10-12T12:14:00Z">
        <w:r>
          <w:rPr>
            <w:rFonts w:ascii="Arial" w:eastAsia="맑은 고딕" w:hAnsi="Arial" w:cs="Arial"/>
            <w:bCs/>
            <w:szCs w:val="22"/>
            <w:lang w:val="en-US" w:eastAsia="ko-KR"/>
          </w:rPr>
          <w:t xml:space="preserve">t has been agreed below Pcmax equation while </w:t>
        </w:r>
      </w:ins>
      <w:ins w:id="34" w:author="周锐(Ray)" w:date="2023-10-12T12:15:00Z">
        <w:r>
          <w:rPr>
            <w:rFonts w:ascii="Arial" w:eastAsia="맑은 고딕" w:hAnsi="Arial" w:cs="Arial"/>
            <w:bCs/>
            <w:szCs w:val="22"/>
            <w:lang w:val="en-US" w:eastAsia="ko-KR"/>
          </w:rPr>
          <w:t xml:space="preserve">how to define </w:t>
        </w:r>
        <w:r>
          <w:rPr>
            <w:rFonts w:ascii="Arial" w:eastAsia="맑은 고딕" w:hAnsi="Arial" w:cs="Arial" w:hint="eastAsia"/>
            <w:bCs/>
            <w:szCs w:val="22"/>
            <w:lang w:val="en-US" w:eastAsia="ko-KR"/>
          </w:rPr>
          <w:t>P</w:t>
        </w:r>
        <w:r w:rsidRPr="001A4456">
          <w:rPr>
            <w:rFonts w:ascii="Arial" w:eastAsia="맑은 고딕" w:hAnsi="Arial" w:cs="Arial" w:hint="eastAsia"/>
            <w:bCs/>
            <w:szCs w:val="22"/>
            <w:vertAlign w:val="subscript"/>
            <w:lang w:val="en-US" w:eastAsia="ko-KR"/>
          </w:rPr>
          <w:t>EMAX,CA</w:t>
        </w:r>
        <w:r>
          <w:rPr>
            <w:rFonts w:ascii="Arial" w:eastAsia="맑은 고딕" w:hAnsi="Arial" w:cs="Arial"/>
            <w:bCs/>
            <w:szCs w:val="22"/>
            <w:lang w:val="en-US" w:eastAsia="ko-KR"/>
          </w:rPr>
          <w:t xml:space="preserve"> is not clear.</w:t>
        </w:r>
      </w:ins>
    </w:p>
    <w:p w14:paraId="05A8BC2D" w14:textId="007B8749" w:rsidR="008D7F07" w:rsidRPr="008D7F07" w:rsidRDefault="008D7F07" w:rsidP="008D7F07">
      <w:pPr>
        <w:pStyle w:val="EQ"/>
        <w:rPr>
          <w:ins w:id="35" w:author="周锐(Ray)" w:date="2023-10-12T12:23:00Z"/>
          <w:rFonts w:cs="Vrinda"/>
          <w:lang w:eastAsia="zh-CN" w:bidi="bn-IN"/>
        </w:rPr>
      </w:pPr>
      <w:ins w:id="36" w:author="周锐(Ray)" w:date="2023-10-12T12:23:00Z">
        <w:r w:rsidRPr="00A1115A">
          <w:rPr>
            <w:lang w:bidi="bn-IN"/>
          </w:rPr>
          <w:lastRenderedPageBreak/>
          <w:t>P</w:t>
        </w:r>
        <w:r w:rsidRPr="00A1115A">
          <w:rPr>
            <w:vertAlign w:val="subscript"/>
            <w:lang w:bidi="bn-IN"/>
          </w:rPr>
          <w:t>CMAX_L</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8D7F07">
          <w:rPr>
            <w:rFonts w:hint="eastAsia"/>
          </w:rPr>
          <w:t>∑</w:t>
        </w:r>
        <w:r w:rsidRPr="008D7F07">
          <w:t xml:space="preserve"> </w:t>
        </w:r>
        <w:r w:rsidRPr="008D7F07">
          <w:rPr>
            <w:rFonts w:cs="Vrinda"/>
            <w:noProof w:val="0"/>
            <w:lang w:bidi="bn-IN"/>
          </w:rPr>
          <w:t>p</w:t>
        </w:r>
        <w:r w:rsidRPr="008D7F07">
          <w:rPr>
            <w:rFonts w:cs="Vrinda"/>
            <w:noProof w:val="0"/>
            <w:vertAlign w:val="subscript"/>
            <w:lang w:bidi="bn-IN"/>
          </w:rPr>
          <w:t xml:space="preserve">EMAX,C </w:t>
        </w:r>
        <w:r w:rsidRPr="008D7F07">
          <w:rPr>
            <w:rFonts w:cs="Vrinda"/>
            <w:noProof w:val="0"/>
            <w:lang w:bidi="bn-IN"/>
          </w:rPr>
          <w:t xml:space="preserve">- </w:t>
        </w:r>
        <w:r w:rsidRPr="008D7F07">
          <w:rPr>
            <w:rFonts w:ascii="Symbol" w:hAnsi="Symbol" w:cs="Vrinda"/>
            <w:noProof w:val="0"/>
            <w:lang w:bidi="bn-IN"/>
          </w:rPr>
          <w:t></w:t>
        </w:r>
        <w:r w:rsidRPr="008D7F07">
          <w:rPr>
            <w:rFonts w:cs="Vrinda"/>
            <w:noProof w:val="0"/>
            <w:lang w:bidi="bn-IN"/>
          </w:rPr>
          <w:t>T</w:t>
        </w:r>
        <w:r w:rsidRPr="008D7F07">
          <w:rPr>
            <w:rFonts w:cs="Vrinda"/>
            <w:noProof w:val="0"/>
            <w:vertAlign w:val="subscript"/>
            <w:lang w:bidi="bn-IN"/>
          </w:rPr>
          <w:t>C</w:t>
        </w:r>
        <w:r w:rsidRPr="008D7F07">
          <w:rPr>
            <w:rFonts w:cs="Vrinda"/>
            <w:noProof w:val="0"/>
            <w:lang w:bidi="bn-IN"/>
          </w:rPr>
          <w:t xml:space="preserve">, </w:t>
        </w:r>
        <w:r w:rsidRPr="008D7F07">
          <w:rPr>
            <w:noProof w:val="0"/>
            <w:lang w:bidi="bn-IN"/>
          </w:rPr>
          <w:t>P</w:t>
        </w:r>
        <w:r w:rsidRPr="008D7F07">
          <w:rPr>
            <w:noProof w:val="0"/>
            <w:vertAlign w:val="subscript"/>
            <w:lang w:bidi="bn-IN"/>
          </w:rPr>
          <w:t>PowerClass, SL_CA</w:t>
        </w:r>
        <w:r w:rsidRPr="008D7F07">
          <w:rPr>
            <w:noProof w:val="0"/>
            <w:lang w:bidi="bn-IN"/>
          </w:rPr>
          <w:t xml:space="preserve"> – MAX(MAX(MPR,  A-MPR) +</w:t>
        </w:r>
        <w:r w:rsidRPr="008D7F07">
          <w:t xml:space="preserve"> ΔT</w:t>
        </w:r>
        <w:r w:rsidRPr="008D7F07">
          <w:rPr>
            <w:vertAlign w:val="subscript"/>
          </w:rPr>
          <w:t>IB,c</w:t>
        </w:r>
        <w:r w:rsidRPr="008D7F07">
          <w:t>+</w:t>
        </w:r>
        <w:r w:rsidRPr="008D7F07">
          <w:rPr>
            <w:rFonts w:ascii="Symbol" w:hAnsi="Symbol" w:cs="Vrinda"/>
            <w:noProof w:val="0"/>
            <w:lang w:bidi="bn-IN"/>
          </w:rPr>
          <w:t></w:t>
        </w:r>
        <w:r w:rsidRPr="008D7F07">
          <w:rPr>
            <w:rFonts w:cs="Vrinda"/>
            <w:noProof w:val="0"/>
            <w:lang w:bidi="bn-IN"/>
          </w:rPr>
          <w:t>T</w:t>
        </w:r>
        <w:r w:rsidRPr="008D7F07">
          <w:rPr>
            <w:rFonts w:cs="Vrinda"/>
            <w:noProof w:val="0"/>
            <w:vertAlign w:val="subscript"/>
            <w:lang w:bidi="bn-IN"/>
          </w:rPr>
          <w:t>C</w:t>
        </w:r>
        <w:r w:rsidRPr="008D7F07">
          <w:rPr>
            <w:noProof w:val="0"/>
            <w:lang w:bidi="bn-IN"/>
          </w:rPr>
          <w:t>, P-MPR</w:t>
        </w:r>
        <w:r w:rsidRPr="008D7F07">
          <w:rPr>
            <w:vertAlign w:val="subscript"/>
            <w:lang w:eastAsia="zh-CN" w:bidi="bn-IN"/>
          </w:rPr>
          <w:t xml:space="preserve"> </w:t>
        </w:r>
        <w:r w:rsidRPr="008D7F07">
          <w:rPr>
            <w:noProof w:val="0"/>
            <w:lang w:bidi="bn-IN"/>
          </w:rPr>
          <w:t>)</w:t>
        </w:r>
        <w:r w:rsidRPr="008D7F07">
          <w:rPr>
            <w:rFonts w:hint="eastAsia"/>
            <w:noProof w:val="0"/>
            <w:lang w:eastAsia="zh-CN" w:bidi="bn-IN"/>
          </w:rPr>
          <w:t>,</w:t>
        </w:r>
        <w:r w:rsidRPr="008D7F07" w:rsidDel="004117A5">
          <w:rPr>
            <w:noProof w:val="0"/>
            <w:lang w:bidi="bn-IN"/>
          </w:rPr>
          <w:t xml:space="preserve"> </w:t>
        </w:r>
        <w:r w:rsidRPr="008D7F07">
          <w:rPr>
            <w:lang w:bidi="bn-IN"/>
          </w:rPr>
          <w:t>P</w:t>
        </w:r>
        <w:r w:rsidRPr="008D7F07">
          <w:rPr>
            <w:rFonts w:hint="eastAsia"/>
            <w:vertAlign w:val="subscript"/>
            <w:lang w:eastAsia="zh-CN" w:bidi="bn-IN"/>
          </w:rPr>
          <w:t>Regulatory</w:t>
        </w:r>
      </w:ins>
      <w:ins w:id="37" w:author="周锐(Ray)" w:date="2023-10-12T12:24:00Z">
        <w:r w:rsidR="0055363D">
          <w:rPr>
            <w:vertAlign w:val="subscript"/>
            <w:lang w:eastAsia="zh-CN" w:bidi="bn-IN"/>
          </w:rPr>
          <w:t xml:space="preserve">, </w:t>
        </w:r>
        <w:r w:rsidR="0055363D" w:rsidRPr="0055363D">
          <w:rPr>
            <w:highlight w:val="cyan"/>
            <w:lang w:eastAsia="zh-CN" w:bidi="bn-IN"/>
          </w:rPr>
          <w:t>P</w:t>
        </w:r>
        <w:r w:rsidR="0055363D" w:rsidRPr="0055363D">
          <w:rPr>
            <w:highlight w:val="cyan"/>
            <w:vertAlign w:val="subscript"/>
            <w:lang w:eastAsia="zh-CN" w:bidi="bn-IN"/>
          </w:rPr>
          <w:t>EMAX,CA</w:t>
        </w:r>
      </w:ins>
      <w:ins w:id="38" w:author="周锐(Ray)" w:date="2023-10-12T12:23:00Z">
        <w:r w:rsidRPr="008D7F07">
          <w:rPr>
            <w:rFonts w:cs="Vrinda"/>
            <w:noProof w:val="0"/>
            <w:lang w:bidi="bn-IN"/>
          </w:rPr>
          <w:t>}</w:t>
        </w:r>
      </w:ins>
    </w:p>
    <w:p w14:paraId="3547AE04" w14:textId="2F05643A" w:rsidR="008D7F07" w:rsidRPr="0081688B" w:rsidRDefault="008D7F07" w:rsidP="008D7F07">
      <w:pPr>
        <w:jc w:val="center"/>
        <w:rPr>
          <w:ins w:id="39" w:author="周锐(Ray)" w:date="2023-10-12T12:23:00Z"/>
          <w:lang w:bidi="bn-IN"/>
        </w:rPr>
      </w:pPr>
      <w:ins w:id="40" w:author="周锐(Ray)" w:date="2023-10-12T12:23:00Z">
        <w:r w:rsidRPr="008D7F07">
          <w:rPr>
            <w:rFonts w:cs="Vrinda"/>
            <w:lang w:bidi="bn-IN"/>
          </w:rPr>
          <w:tab/>
        </w:r>
        <w:r w:rsidRPr="008D7F07">
          <w:rPr>
            <w:lang w:bidi="bn-IN"/>
          </w:rPr>
          <w:t>P</w:t>
        </w:r>
        <w:r w:rsidRPr="008D7F07">
          <w:rPr>
            <w:vertAlign w:val="subscript"/>
            <w:lang w:bidi="bn-IN"/>
          </w:rPr>
          <w:t>CMAX_H</w:t>
        </w:r>
        <w:r w:rsidRPr="008D7F07">
          <w:rPr>
            <w:lang w:bidi="bn-IN"/>
          </w:rPr>
          <w:t xml:space="preserve"> </w:t>
        </w:r>
        <w:r w:rsidRPr="008D7F07">
          <w:t xml:space="preserve">= </w:t>
        </w:r>
      </w:ins>
      <w:ins w:id="41" w:author="周锐(Ray)" w:date="2023-10-12T12:27:00Z">
        <w:r w:rsidR="00BC11A0" w:rsidRPr="008D7F07">
          <w:t>MIN {</w:t>
        </w:r>
      </w:ins>
      <w:ins w:id="42" w:author="周锐(Ray)" w:date="2023-10-12T12:23:00Z">
        <w:r w:rsidRPr="008D7F07">
          <w:rPr>
            <w:rFonts w:cs="Vrinda"/>
            <w:lang w:bidi="bn-IN"/>
          </w:rPr>
          <w:t>10 log</w:t>
        </w:r>
        <w:r w:rsidRPr="008D7F07">
          <w:rPr>
            <w:rFonts w:cs="Vrinda"/>
            <w:vertAlign w:val="subscript"/>
            <w:lang w:bidi="bn-IN"/>
          </w:rPr>
          <w:t>10</w:t>
        </w:r>
        <w:r w:rsidRPr="008D7F07">
          <w:rPr>
            <w:rFonts w:cs="Vrinda"/>
            <w:lang w:bidi="bn-IN"/>
          </w:rPr>
          <w:t xml:space="preserve"> </w:t>
        </w:r>
        <w:r w:rsidRPr="008D7F07">
          <w:t xml:space="preserve">∑ </w:t>
        </w:r>
        <w:r w:rsidRPr="008D7F07">
          <w:rPr>
            <w:rFonts w:cs="Vrinda"/>
            <w:lang w:bidi="bn-IN"/>
          </w:rPr>
          <w:t>p</w:t>
        </w:r>
        <w:r w:rsidRPr="008D7F07">
          <w:rPr>
            <w:rFonts w:cs="Vrinda"/>
            <w:vertAlign w:val="subscript"/>
            <w:lang w:bidi="bn-IN"/>
          </w:rPr>
          <w:t xml:space="preserve">EMAX,C </w:t>
        </w:r>
        <w:r w:rsidRPr="008D7F07">
          <w:rPr>
            <w:rFonts w:cs="Vrinda"/>
            <w:lang w:bidi="bn-IN"/>
          </w:rPr>
          <w:t>,</w:t>
        </w:r>
        <w:r w:rsidRPr="001D386E">
          <w:rPr>
            <w:rFonts w:cs="Vrinda"/>
            <w:lang w:bidi="bn-IN"/>
          </w:rPr>
          <w:t xml:space="preserve"> </w:t>
        </w:r>
        <w:r w:rsidRPr="001D386E">
          <w:rPr>
            <w:lang w:bidi="bn-IN"/>
          </w:rPr>
          <w:t>P</w:t>
        </w:r>
        <w:r w:rsidRPr="001D386E">
          <w:rPr>
            <w:vertAlign w:val="subscript"/>
            <w:lang w:bidi="bn-IN"/>
          </w:rPr>
          <w:t>PowerClas</w:t>
        </w:r>
        <w:r>
          <w:rPr>
            <w:vertAlign w:val="subscript"/>
            <w:lang w:bidi="bn-IN"/>
          </w:rPr>
          <w:t>s, SL_CA</w:t>
        </w:r>
        <w:r w:rsidRPr="001D386E">
          <w:rPr>
            <w:rFonts w:cs="Vrinda"/>
            <w:lang w:bidi="bn-IN"/>
          </w:rPr>
          <w:t xml:space="preserve">, </w:t>
        </w:r>
        <w:r w:rsidRPr="001D386E">
          <w:rPr>
            <w:lang w:bidi="bn-IN"/>
          </w:rPr>
          <w:t>P</w:t>
        </w:r>
        <w:r w:rsidRPr="001D386E">
          <w:rPr>
            <w:rFonts w:hint="eastAsia"/>
            <w:vertAlign w:val="subscript"/>
            <w:lang w:eastAsia="zh-CN" w:bidi="bn-IN"/>
          </w:rPr>
          <w:t>Regulatory</w:t>
        </w:r>
      </w:ins>
      <w:ins w:id="43" w:author="周锐(Ray)" w:date="2023-10-12T12:24:00Z">
        <w:r w:rsidR="0055363D">
          <w:rPr>
            <w:rFonts w:cs="Vrinda"/>
            <w:lang w:bidi="bn-IN"/>
          </w:rPr>
          <w:t>,</w:t>
        </w:r>
        <w:r w:rsidR="0055363D" w:rsidRPr="0055363D">
          <w:rPr>
            <w:lang w:eastAsia="zh-CN" w:bidi="bn-IN"/>
          </w:rPr>
          <w:t xml:space="preserve"> </w:t>
        </w:r>
        <w:r w:rsidR="0055363D" w:rsidRPr="0055363D">
          <w:rPr>
            <w:highlight w:val="cyan"/>
            <w:lang w:eastAsia="zh-CN" w:bidi="bn-IN"/>
          </w:rPr>
          <w:t>P</w:t>
        </w:r>
        <w:r w:rsidR="0055363D" w:rsidRPr="0055363D">
          <w:rPr>
            <w:highlight w:val="cyan"/>
            <w:vertAlign w:val="subscript"/>
            <w:lang w:eastAsia="zh-CN" w:bidi="bn-IN"/>
          </w:rPr>
          <w:t>EMAX,CA</w:t>
        </w:r>
        <w:r w:rsidR="0055363D" w:rsidRPr="001D386E">
          <w:rPr>
            <w:rFonts w:cs="Vrinda"/>
            <w:lang w:bidi="bn-IN"/>
          </w:rPr>
          <w:t xml:space="preserve"> </w:t>
        </w:r>
      </w:ins>
      <w:ins w:id="44" w:author="周锐(Ray)" w:date="2023-10-12T12:23:00Z">
        <w:r w:rsidRPr="001D386E">
          <w:rPr>
            <w:rFonts w:cs="Vrinda"/>
            <w:lang w:bidi="bn-IN"/>
          </w:rPr>
          <w:t>}</w:t>
        </w:r>
      </w:ins>
    </w:p>
    <w:p w14:paraId="120E68CA" w14:textId="1DEEC7D9" w:rsidR="00ED7718" w:rsidDel="00467CDD" w:rsidRDefault="00467CDD" w:rsidP="00493EB5">
      <w:pPr>
        <w:overflowPunct/>
        <w:snapToGrid w:val="0"/>
        <w:spacing w:before="120" w:after="120"/>
        <w:jc w:val="both"/>
        <w:textAlignment w:val="auto"/>
        <w:rPr>
          <w:ins w:id="45" w:author="LGE" w:date="2023-10-12T11:39:00Z"/>
          <w:del w:id="46" w:author="周锐(Ray)" w:date="2023-10-12T12:00:00Z"/>
          <w:rFonts w:ascii="Arial" w:eastAsia="맑은 고딕" w:hAnsi="Arial" w:cs="Arial"/>
          <w:bCs/>
          <w:szCs w:val="22"/>
          <w:lang w:val="en-US" w:eastAsia="ko-KR"/>
        </w:rPr>
      </w:pPr>
      <w:ins w:id="47" w:author="周锐(Ray)" w:date="2023-10-12T12:00:00Z">
        <w:r>
          <w:rPr>
            <w:rFonts w:ascii="Arial" w:eastAsia="맑은 고딕" w:hAnsi="Arial" w:cs="Arial"/>
            <w:bCs/>
            <w:szCs w:val="22"/>
            <w:lang w:val="en-US" w:eastAsia="ko-KR"/>
          </w:rPr>
          <w:t xml:space="preserve">As background, </w:t>
        </w:r>
      </w:ins>
      <w:del w:id="48" w:author="LGE" w:date="2023-10-12T11:33:00Z">
        <w:r w:rsidR="00EA280C" w:rsidDel="00320B84">
          <w:rPr>
            <w:rFonts w:ascii="Arial" w:eastAsia="맑은 고딕" w:hAnsi="Arial" w:cs="Arial"/>
            <w:bCs/>
            <w:szCs w:val="22"/>
            <w:lang w:val="en-US" w:eastAsia="ko-KR"/>
          </w:rPr>
          <w:delText>. If not specified, the IE needs to be specified for SL CA.</w:delText>
        </w:r>
      </w:del>
    </w:p>
    <w:p w14:paraId="3666D97D" w14:textId="14D31B5A" w:rsidR="00BC11A0" w:rsidRDefault="00467CDD" w:rsidP="00467CDD">
      <w:pPr>
        <w:overflowPunct/>
        <w:snapToGrid w:val="0"/>
        <w:spacing w:before="120" w:after="120"/>
        <w:jc w:val="both"/>
        <w:textAlignment w:val="auto"/>
        <w:rPr>
          <w:ins w:id="49" w:author="周锐(Ray)" w:date="2023-10-12T12:26:00Z"/>
          <w:rFonts w:ascii="Arial" w:eastAsia="맑은 고딕" w:hAnsi="Arial" w:cs="Arial"/>
          <w:bCs/>
          <w:szCs w:val="22"/>
          <w:lang w:val="en-US" w:eastAsia="ko-KR"/>
        </w:rPr>
      </w:pPr>
      <w:ins w:id="50" w:author="周锐(Ray)" w:date="2023-10-12T12:00:00Z">
        <w:r w:rsidRPr="001A4456">
          <w:rPr>
            <w:rFonts w:ascii="Arial" w:eastAsia="맑은 고딕" w:hAnsi="Arial" w:cs="Arial" w:hint="eastAsia"/>
            <w:bCs/>
            <w:szCs w:val="22"/>
            <w:lang w:val="en-US" w:eastAsia="ko-KR"/>
          </w:rPr>
          <w:t>f</w:t>
        </w:r>
      </w:ins>
      <w:ins w:id="51" w:author="周锐(Ray)" w:date="2023-10-12T11:56:00Z">
        <w:r w:rsidRPr="001A4456">
          <w:rPr>
            <w:rFonts w:ascii="Arial" w:eastAsia="맑은 고딕" w:hAnsi="Arial" w:cs="Arial"/>
            <w:bCs/>
            <w:szCs w:val="22"/>
            <w:lang w:val="en-US" w:eastAsia="ko-KR"/>
          </w:rPr>
          <w:t>or SL single carrie</w:t>
        </w:r>
      </w:ins>
      <w:ins w:id="52" w:author="周锐(Ray)" w:date="2023-10-12T11:57:00Z">
        <w:r w:rsidRPr="001A4456">
          <w:rPr>
            <w:rFonts w:ascii="Arial" w:eastAsia="맑은 고딕" w:hAnsi="Arial" w:cs="Arial"/>
            <w:bCs/>
            <w:szCs w:val="22"/>
            <w:lang w:val="en-US" w:eastAsia="ko-KR"/>
          </w:rPr>
          <w:t>r</w:t>
        </w:r>
      </w:ins>
      <w:ins w:id="53" w:author="LGE" w:date="2023-10-12T11:40:00Z">
        <w:del w:id="54" w:author="周锐(Ray)" w:date="2023-10-12T11:56:00Z">
          <w:r w:rsidR="00320B84" w:rsidRPr="001A4456" w:rsidDel="00467CDD">
            <w:rPr>
              <w:rFonts w:ascii="Arial" w:eastAsia="맑은 고딕" w:hAnsi="Arial" w:cs="Arial"/>
              <w:bCs/>
              <w:szCs w:val="22"/>
              <w:lang w:val="en-US" w:eastAsia="ko-KR"/>
            </w:rPr>
            <w:delText>I</w:delText>
          </w:r>
        </w:del>
        <w:del w:id="55" w:author="周锐(Ray)" w:date="2023-10-12T11:57:00Z">
          <w:r w:rsidR="00320B84" w:rsidRPr="001A4456" w:rsidDel="00467CDD">
            <w:rPr>
              <w:rFonts w:ascii="Arial" w:eastAsia="맑은 고딕" w:hAnsi="Arial" w:cs="Arial"/>
              <w:bCs/>
              <w:szCs w:val="22"/>
              <w:lang w:val="en-US" w:eastAsia="ko-KR"/>
            </w:rPr>
            <w:delText>n TS38.101-1</w:delText>
          </w:r>
        </w:del>
        <w:r w:rsidR="00320B84" w:rsidRPr="001A4456">
          <w:rPr>
            <w:rFonts w:ascii="Arial" w:eastAsia="맑은 고딕" w:hAnsi="Arial" w:cs="Arial"/>
            <w:bCs/>
            <w:szCs w:val="22"/>
            <w:lang w:val="en-US" w:eastAsia="ko-KR"/>
          </w:rPr>
          <w:t xml:space="preserve">, </w:t>
        </w:r>
        <w:del w:id="56" w:author="周锐(Ray)" w:date="2023-10-12T11:56:00Z">
          <w:r w:rsidR="00320B84" w:rsidRPr="001A4456" w:rsidDel="00467CDD">
            <w:rPr>
              <w:rFonts w:ascii="Arial" w:eastAsia="맑은 고딕" w:hAnsi="Arial" w:cs="Arial"/>
              <w:bCs/>
              <w:szCs w:val="22"/>
              <w:lang w:val="en-US" w:eastAsia="ko-KR"/>
            </w:rPr>
            <w:delText>fo</w:delText>
          </w:r>
        </w:del>
      </w:ins>
      <w:ins w:id="57" w:author="LGE" w:date="2023-10-12T11:39:00Z">
        <w:del w:id="58" w:author="周锐(Ray)" w:date="2023-10-12T11:56:00Z">
          <w:r w:rsidR="00320B84" w:rsidRPr="001A4456" w:rsidDel="00467CDD">
            <w:rPr>
              <w:rFonts w:ascii="Arial" w:eastAsia="맑은 고딕" w:hAnsi="Arial" w:cs="Arial"/>
              <w:bCs/>
              <w:szCs w:val="22"/>
              <w:lang w:val="en-US" w:eastAsia="ko-KR"/>
            </w:rPr>
            <w:delText xml:space="preserve"> SL single carrier, </w:delText>
          </w:r>
        </w:del>
        <w:r w:rsidR="00320B84" w:rsidRPr="001A4456">
          <w:rPr>
            <w:rFonts w:ascii="Arial" w:eastAsia="맑은 고딕" w:hAnsi="Arial" w:cs="Arial"/>
            <w:bCs/>
            <w:szCs w:val="22"/>
            <w:lang w:val="en-US" w:eastAsia="ko-KR"/>
          </w:rPr>
          <w:t>P</w:t>
        </w:r>
        <w:r w:rsidR="00320B84" w:rsidRPr="001A4456">
          <w:rPr>
            <w:rFonts w:ascii="Arial" w:eastAsia="맑은 고딕" w:hAnsi="Arial" w:cs="Arial"/>
            <w:bCs/>
            <w:szCs w:val="22"/>
            <w:vertAlign w:val="subscript"/>
            <w:lang w:val="en-US" w:eastAsia="ko-KR"/>
          </w:rPr>
          <w:t>EMAX,c</w:t>
        </w:r>
        <w:r w:rsidR="00320B84" w:rsidRPr="001A4456">
          <w:rPr>
            <w:rFonts w:ascii="Arial" w:eastAsia="맑은 고딕" w:hAnsi="Arial" w:cs="Arial"/>
            <w:bCs/>
            <w:szCs w:val="22"/>
            <w:lang w:val="en-US" w:eastAsia="ko-KR"/>
          </w:rPr>
          <w:t xml:space="preserve"> is</w:t>
        </w:r>
      </w:ins>
      <w:ins w:id="59" w:author="LGE" w:date="2023-10-12T11:41:00Z">
        <w:r w:rsidR="00320B84" w:rsidRPr="001A4456">
          <w:rPr>
            <w:rFonts w:ascii="Arial" w:eastAsia="맑은 고딕" w:hAnsi="Arial" w:cs="Arial"/>
            <w:bCs/>
            <w:szCs w:val="22"/>
            <w:lang w:val="en-US" w:eastAsia="ko-KR"/>
          </w:rPr>
          <w:t xml:space="preserve"> specified</w:t>
        </w:r>
      </w:ins>
      <w:ins w:id="60" w:author="周锐(Ray)" w:date="2023-10-12T11:58:00Z">
        <w:r w:rsidRPr="001A4456">
          <w:rPr>
            <w:rFonts w:ascii="Arial" w:eastAsia="맑은 고딕" w:hAnsi="Arial" w:cs="Arial"/>
            <w:bCs/>
            <w:szCs w:val="22"/>
            <w:lang w:val="en-US" w:eastAsia="ko-KR"/>
          </w:rPr>
          <w:t xml:space="preserve"> in TS 38.101-1</w:t>
        </w:r>
      </w:ins>
      <w:ins w:id="61" w:author="周锐(Ray)" w:date="2023-10-12T12:25:00Z">
        <w:r w:rsidR="00BC11A0">
          <w:rPr>
            <w:rFonts w:ascii="Arial" w:eastAsia="맑은 고딕" w:hAnsi="Arial" w:cs="Arial"/>
            <w:bCs/>
            <w:szCs w:val="22"/>
            <w:lang w:val="en-US" w:eastAsia="ko-KR"/>
          </w:rPr>
          <w:t xml:space="preserve"> sub-clause </w:t>
        </w:r>
      </w:ins>
      <w:ins w:id="62" w:author="周锐(Ray)" w:date="2023-10-12T12:26:00Z">
        <w:r w:rsidR="00BC11A0">
          <w:rPr>
            <w:rFonts w:ascii="Arial" w:eastAsia="맑은 고딕" w:hAnsi="Arial" w:cs="Arial"/>
            <w:bCs/>
            <w:szCs w:val="22"/>
            <w:lang w:val="en-US" w:eastAsia="ko-KR"/>
          </w:rPr>
          <w:t>6.2E.4</w:t>
        </w:r>
      </w:ins>
      <w:ins w:id="63" w:author="LGE" w:date="2023-10-12T11:41:00Z">
        <w:r w:rsidR="00320B84" w:rsidRPr="001A4456">
          <w:rPr>
            <w:rFonts w:ascii="Arial" w:eastAsia="맑은 고딕" w:hAnsi="Arial" w:cs="Arial"/>
            <w:bCs/>
            <w:szCs w:val="22"/>
            <w:lang w:val="en-US" w:eastAsia="ko-KR"/>
          </w:rPr>
          <w:t xml:space="preserve"> as</w:t>
        </w:r>
      </w:ins>
      <w:ins w:id="64" w:author="LGE" w:date="2023-10-12T11:39:00Z">
        <w:r w:rsidR="00320B84" w:rsidRPr="001A4456">
          <w:rPr>
            <w:rFonts w:ascii="Arial" w:eastAsia="맑은 고딕" w:hAnsi="Arial" w:cs="Arial"/>
            <w:bCs/>
            <w:szCs w:val="22"/>
            <w:lang w:val="en-US" w:eastAsia="ko-KR"/>
          </w:rPr>
          <w:t xml:space="preserve"> the value given by IE </w:t>
        </w:r>
        <w:r w:rsidR="00320B84" w:rsidRPr="00BC11A0">
          <w:rPr>
            <w:rFonts w:ascii="Arial" w:eastAsia="맑은 고딕" w:hAnsi="Arial" w:cs="Arial"/>
            <w:bCs/>
            <w:i/>
            <w:szCs w:val="22"/>
            <w:lang w:val="en-US" w:eastAsia="ko-KR"/>
          </w:rPr>
          <w:t>sl-maxTransPower</w:t>
        </w:r>
        <w:r w:rsidR="00320B84" w:rsidRPr="001A4456">
          <w:rPr>
            <w:rFonts w:ascii="Arial" w:eastAsia="맑은 고딕" w:hAnsi="Arial" w:cs="Arial"/>
            <w:bCs/>
            <w:szCs w:val="22"/>
            <w:lang w:val="en-US" w:eastAsia="ko-KR"/>
          </w:rPr>
          <w:t>, defined by TS 38.331</w:t>
        </w:r>
      </w:ins>
      <w:ins w:id="65" w:author="LGE" w:date="2023-10-12T11:41:00Z">
        <w:r w:rsidR="00320B84" w:rsidRPr="001A4456">
          <w:rPr>
            <w:rFonts w:ascii="Arial" w:eastAsia="맑은 고딕" w:hAnsi="Arial" w:cs="Arial"/>
            <w:bCs/>
            <w:szCs w:val="22"/>
            <w:lang w:val="en-US" w:eastAsia="ko-KR"/>
          </w:rPr>
          <w:t xml:space="preserve">. </w:t>
        </w:r>
      </w:ins>
      <w:ins w:id="66" w:author="周锐(Ray)" w:date="2023-10-12T12:27:00Z">
        <w:r w:rsidR="00BC11A0">
          <w:rPr>
            <w:rFonts w:ascii="Arial" w:eastAsia="맑은 고딕" w:hAnsi="Arial" w:cs="Arial"/>
            <w:bCs/>
            <w:szCs w:val="22"/>
            <w:lang w:val="en-US" w:eastAsia="ko-KR"/>
          </w:rPr>
          <w:t xml:space="preserve">Also </w:t>
        </w:r>
        <w:r w:rsidR="00BC11A0" w:rsidRPr="00320B84">
          <w:rPr>
            <w:rFonts w:ascii="Arial" w:eastAsia="맑은 고딕" w:hAnsi="Arial" w:cs="Arial"/>
            <w:lang w:eastAsia="ko-KR"/>
          </w:rPr>
          <w:t xml:space="preserve">in case of NR CA, both </w:t>
        </w:r>
        <w:r w:rsidR="00BC11A0" w:rsidRPr="00320B84">
          <w:rPr>
            <w:rFonts w:ascii="Arial" w:hAnsi="Arial" w:cs="Arial"/>
          </w:rPr>
          <w:t>P</w:t>
        </w:r>
        <w:r w:rsidR="00BC11A0" w:rsidRPr="00320B84">
          <w:rPr>
            <w:rFonts w:ascii="Arial" w:hAnsi="Arial" w:cs="Arial"/>
            <w:vertAlign w:val="subscript"/>
          </w:rPr>
          <w:t>EMAX,CA</w:t>
        </w:r>
        <w:r w:rsidR="00BC11A0" w:rsidRPr="00320B84">
          <w:rPr>
            <w:rFonts w:ascii="Arial" w:hAnsi="Arial" w:cs="Arial"/>
          </w:rPr>
          <w:t xml:space="preserve">  and  </w:t>
        </w:r>
        <w:r w:rsidR="00BC11A0" w:rsidRPr="00320B84">
          <w:rPr>
            <w:rFonts w:ascii="Arial" w:hAnsi="Arial" w:cs="Arial"/>
            <w:lang w:bidi="bn-IN"/>
          </w:rPr>
          <w:t>10 log</w:t>
        </w:r>
        <w:r w:rsidR="00BC11A0" w:rsidRPr="00320B84">
          <w:rPr>
            <w:rFonts w:ascii="Arial" w:hAnsi="Arial" w:cs="Arial"/>
            <w:vertAlign w:val="subscript"/>
            <w:lang w:bidi="bn-IN"/>
          </w:rPr>
          <w:t>10</w:t>
        </w:r>
        <w:r w:rsidR="00BC11A0" w:rsidRPr="00320B84">
          <w:rPr>
            <w:rFonts w:ascii="Arial" w:hAnsi="Arial" w:cs="Arial"/>
            <w:lang w:bidi="bn-IN"/>
          </w:rPr>
          <w:t xml:space="preserve"> </w:t>
        </w:r>
        <w:r w:rsidR="00BC11A0" w:rsidRPr="00320B84">
          <w:rPr>
            <w:rFonts w:ascii="Arial" w:hAnsi="Arial" w:cs="Arial"/>
          </w:rPr>
          <w:t xml:space="preserve">∑ </w:t>
        </w:r>
        <w:r w:rsidR="00BC11A0" w:rsidRPr="00320B84">
          <w:rPr>
            <w:rFonts w:ascii="Arial" w:hAnsi="Arial" w:cs="Arial"/>
            <w:lang w:bidi="bn-IN"/>
          </w:rPr>
          <w:t>p</w:t>
        </w:r>
        <w:r w:rsidR="00BC11A0" w:rsidRPr="00320B84">
          <w:rPr>
            <w:rFonts w:ascii="Arial" w:hAnsi="Arial" w:cs="Arial"/>
            <w:vertAlign w:val="subscript"/>
            <w:lang w:bidi="bn-IN"/>
          </w:rPr>
          <w:t xml:space="preserve">EMAX,c  </w:t>
        </w:r>
        <w:r w:rsidR="00BC11A0" w:rsidRPr="00320B84">
          <w:rPr>
            <w:rFonts w:ascii="Arial" w:hAnsi="Arial" w:cs="Arial"/>
            <w:lang w:bidi="bn-IN"/>
          </w:rPr>
          <w:t>are separately considered in P</w:t>
        </w:r>
        <w:r w:rsidR="00BC11A0" w:rsidRPr="00320B84">
          <w:rPr>
            <w:rFonts w:ascii="Arial" w:hAnsi="Arial" w:cs="Arial"/>
            <w:vertAlign w:val="subscript"/>
            <w:lang w:bidi="bn-IN"/>
          </w:rPr>
          <w:t>CMAX</w:t>
        </w:r>
        <w:r w:rsidR="00BC11A0" w:rsidRPr="00320B84">
          <w:rPr>
            <w:rFonts w:ascii="Arial" w:hAnsi="Arial" w:cs="Arial"/>
            <w:lang w:bidi="bn-IN"/>
          </w:rPr>
          <w:t>.</w:t>
        </w:r>
      </w:ins>
    </w:p>
    <w:p w14:paraId="7B79B775" w14:textId="57F6E974" w:rsidR="00C770A3" w:rsidRPr="001A4456" w:rsidRDefault="00320B84" w:rsidP="00467CDD">
      <w:pPr>
        <w:overflowPunct/>
        <w:snapToGrid w:val="0"/>
        <w:spacing w:before="120" w:after="120"/>
        <w:jc w:val="both"/>
        <w:textAlignment w:val="auto"/>
        <w:rPr>
          <w:ins w:id="67" w:author="Suhwan Lim" w:date="2023-10-12T12:32:00Z"/>
          <w:rFonts w:ascii="Arial" w:eastAsia="맑은 고딕" w:hAnsi="Arial" w:cs="Arial"/>
          <w:bCs/>
          <w:szCs w:val="22"/>
          <w:lang w:val="en-US" w:eastAsia="ko-KR"/>
        </w:rPr>
      </w:pPr>
      <w:ins w:id="68" w:author="LGE" w:date="2023-10-12T11:46:00Z">
        <w:r w:rsidRPr="001A4456">
          <w:rPr>
            <w:rFonts w:ascii="Arial" w:eastAsia="맑은 고딕" w:hAnsi="Arial" w:cs="Arial"/>
            <w:bCs/>
            <w:szCs w:val="22"/>
            <w:lang w:val="en-US" w:eastAsia="ko-KR"/>
          </w:rPr>
          <w:t>For</w:t>
        </w:r>
      </w:ins>
      <w:ins w:id="69" w:author="LGE" w:date="2023-10-12T11:41:00Z">
        <w:r w:rsidRPr="001A4456">
          <w:rPr>
            <w:rFonts w:ascii="Arial" w:eastAsia="맑은 고딕" w:hAnsi="Arial" w:cs="Arial"/>
            <w:bCs/>
            <w:szCs w:val="22"/>
            <w:lang w:val="en-US" w:eastAsia="ko-KR"/>
          </w:rPr>
          <w:t xml:space="preserve"> SL CA</w:t>
        </w:r>
      </w:ins>
      <w:ins w:id="70" w:author="LGE" w:date="2023-10-12T11:47:00Z">
        <w:r w:rsidRPr="001A4456">
          <w:rPr>
            <w:rFonts w:ascii="Arial" w:eastAsia="맑은 고딕" w:hAnsi="Arial" w:cs="Arial"/>
            <w:bCs/>
            <w:szCs w:val="22"/>
            <w:lang w:val="en-US" w:eastAsia="ko-KR"/>
          </w:rPr>
          <w:t xml:space="preserve"> P</w:t>
        </w:r>
        <w:r w:rsidRPr="001A4456">
          <w:rPr>
            <w:rFonts w:ascii="Arial" w:eastAsia="맑은 고딕" w:hAnsi="Arial" w:cs="Arial"/>
            <w:bCs/>
            <w:szCs w:val="22"/>
            <w:vertAlign w:val="subscript"/>
            <w:lang w:val="en-US" w:eastAsia="ko-KR"/>
          </w:rPr>
          <w:t>EMAX,CA</w:t>
        </w:r>
      </w:ins>
      <w:ins w:id="71" w:author="LGE" w:date="2023-10-12T11:41:00Z">
        <w:r w:rsidRPr="001A4456">
          <w:rPr>
            <w:rFonts w:ascii="Arial" w:eastAsia="맑은 고딕" w:hAnsi="Arial" w:cs="Arial"/>
            <w:bCs/>
            <w:szCs w:val="22"/>
            <w:lang w:val="en-US" w:eastAsia="ko-KR"/>
          </w:rPr>
          <w:t xml:space="preserve">, </w:t>
        </w:r>
      </w:ins>
      <w:ins w:id="72" w:author="LGE" w:date="2023-10-12T11:43:00Z">
        <w:r w:rsidRPr="001A4456">
          <w:rPr>
            <w:rFonts w:ascii="Arial" w:eastAsia="맑은 고딕" w:hAnsi="Arial" w:cs="Arial" w:hint="eastAsia"/>
            <w:bCs/>
            <w:szCs w:val="22"/>
            <w:lang w:val="en-US" w:eastAsia="ko-KR"/>
          </w:rPr>
          <w:t>th</w:t>
        </w:r>
        <w:r w:rsidRPr="001A4456">
          <w:rPr>
            <w:rFonts w:ascii="Arial" w:eastAsia="맑은 고딕" w:hAnsi="Arial" w:cs="Arial"/>
            <w:bCs/>
            <w:szCs w:val="22"/>
            <w:lang w:val="en-US" w:eastAsia="ko-KR"/>
          </w:rPr>
          <w:t>e following</w:t>
        </w:r>
      </w:ins>
      <w:ins w:id="73" w:author="LGE" w:date="2023-10-12T12:09:00Z">
        <w:r w:rsidR="0026359A" w:rsidRPr="001A4456">
          <w:rPr>
            <w:rFonts w:ascii="Arial" w:eastAsia="맑은 고딕" w:hAnsi="Arial" w:cs="Arial"/>
            <w:bCs/>
            <w:szCs w:val="22"/>
            <w:lang w:val="en-US" w:eastAsia="ko-KR"/>
          </w:rPr>
          <w:t xml:space="preserve"> alternatives </w:t>
        </w:r>
      </w:ins>
      <w:ins w:id="74" w:author="LGE" w:date="2023-10-12T11:43:00Z">
        <w:r w:rsidRPr="001A4456">
          <w:rPr>
            <w:rFonts w:ascii="Arial" w:eastAsia="맑은 고딕" w:hAnsi="Arial" w:cs="Arial"/>
            <w:bCs/>
            <w:szCs w:val="22"/>
            <w:lang w:val="en-US" w:eastAsia="ko-KR"/>
          </w:rPr>
          <w:t>are</w:t>
        </w:r>
      </w:ins>
      <w:ins w:id="75" w:author="LGE" w:date="2023-10-12T11:44:00Z">
        <w:r w:rsidRPr="001A4456">
          <w:rPr>
            <w:rFonts w:ascii="Arial" w:eastAsia="맑은 고딕" w:hAnsi="Arial" w:cs="Arial"/>
            <w:bCs/>
            <w:szCs w:val="22"/>
            <w:lang w:val="en-US" w:eastAsia="ko-KR"/>
          </w:rPr>
          <w:t xml:space="preserve"> </w:t>
        </w:r>
      </w:ins>
      <w:ins w:id="76" w:author="LGE" w:date="2023-10-12T12:09:00Z">
        <w:del w:id="77" w:author="Suhwan Lim" w:date="2023-10-12T12:28:00Z">
          <w:r w:rsidR="0026359A" w:rsidRPr="001A4456" w:rsidDel="00C770A3">
            <w:rPr>
              <w:rFonts w:ascii="Arial" w:eastAsia="맑은 고딕" w:hAnsi="Arial" w:cs="Arial"/>
              <w:bCs/>
              <w:szCs w:val="22"/>
              <w:lang w:val="en-US" w:eastAsia="ko-KR"/>
            </w:rPr>
            <w:delText xml:space="preserve">under </w:delText>
          </w:r>
        </w:del>
      </w:ins>
      <w:ins w:id="78" w:author="LGE" w:date="2023-10-12T11:44:00Z">
        <w:del w:id="79" w:author="Suhwan Lim" w:date="2023-10-12T12:28:00Z">
          <w:r w:rsidRPr="001A4456" w:rsidDel="00C770A3">
            <w:rPr>
              <w:rFonts w:ascii="Arial" w:eastAsia="맑은 고딕" w:hAnsi="Arial" w:cs="Arial"/>
              <w:bCs/>
              <w:szCs w:val="22"/>
              <w:lang w:val="en-US" w:eastAsia="ko-KR"/>
            </w:rPr>
            <w:delText>discuss</w:delText>
          </w:r>
        </w:del>
      </w:ins>
      <w:ins w:id="80" w:author="LGE" w:date="2023-10-12T12:09:00Z">
        <w:del w:id="81" w:author="Suhwan Lim" w:date="2023-10-12T12:28:00Z">
          <w:r w:rsidR="0026359A" w:rsidRPr="001A4456" w:rsidDel="00C770A3">
            <w:rPr>
              <w:rFonts w:ascii="Arial" w:eastAsia="맑은 고딕" w:hAnsi="Arial" w:cs="Arial"/>
              <w:bCs/>
              <w:szCs w:val="22"/>
              <w:lang w:val="en-US" w:eastAsia="ko-KR"/>
            </w:rPr>
            <w:delText>ion assuming final decision</w:delText>
          </w:r>
        </w:del>
      </w:ins>
      <w:ins w:id="82" w:author="Suhwan Lim" w:date="2023-10-12T12:28:00Z">
        <w:r w:rsidR="00C770A3" w:rsidRPr="001A4456">
          <w:rPr>
            <w:rFonts w:ascii="Arial" w:eastAsia="맑은 고딕" w:hAnsi="Arial" w:cs="Arial"/>
            <w:bCs/>
            <w:szCs w:val="22"/>
            <w:lang w:val="en-US" w:eastAsia="ko-KR"/>
          </w:rPr>
          <w:t>considered</w:t>
        </w:r>
        <w:del w:id="83" w:author="周锐(Ray)" w:date="2023-10-12T11:58:00Z">
          <w:r w:rsidR="00C770A3" w:rsidRPr="001A4456" w:rsidDel="00467CDD">
            <w:rPr>
              <w:rFonts w:ascii="Arial" w:eastAsia="맑은 고딕" w:hAnsi="Arial" w:cs="Arial"/>
              <w:bCs/>
              <w:szCs w:val="22"/>
              <w:lang w:val="en-US" w:eastAsia="ko-KR"/>
            </w:rPr>
            <w:delText xml:space="preserve"> to derive </w:delText>
          </w:r>
        </w:del>
      </w:ins>
      <w:ins w:id="84" w:author="Suhwan Lim" w:date="2023-10-12T12:31:00Z">
        <w:del w:id="85" w:author="周锐(Ray)" w:date="2023-10-12T11:58:00Z">
          <w:r w:rsidR="00C770A3" w:rsidRPr="001A4456" w:rsidDel="00467CDD">
            <w:rPr>
              <w:rFonts w:ascii="Arial" w:eastAsia="맑은 고딕" w:hAnsi="Arial" w:cs="Arial"/>
              <w:bCs/>
              <w:szCs w:val="22"/>
              <w:lang w:val="en-US" w:eastAsia="ko-KR"/>
            </w:rPr>
            <w:delText xml:space="preserve">the </w:delText>
          </w:r>
        </w:del>
      </w:ins>
      <w:ins w:id="86" w:author="Suhwan Lim" w:date="2023-10-12T12:30:00Z">
        <w:del w:id="87" w:author="周锐(Ray)" w:date="2023-10-12T11:58:00Z">
          <w:r w:rsidR="00C770A3" w:rsidRPr="001A4456" w:rsidDel="00467CDD">
            <w:rPr>
              <w:rFonts w:ascii="Arial" w:eastAsia="맑은 고딕" w:hAnsi="Arial" w:cs="Arial"/>
              <w:bCs/>
              <w:szCs w:val="22"/>
              <w:lang w:val="en-US" w:eastAsia="ko-KR"/>
            </w:rPr>
            <w:delText>total configured maximum output power PCMAX</w:delText>
          </w:r>
        </w:del>
      </w:ins>
      <w:ins w:id="88" w:author="Suhwan Lim" w:date="2023-10-12T12:31:00Z">
        <w:del w:id="89" w:author="周锐(Ray)" w:date="2023-10-12T11:58:00Z">
          <w:r w:rsidR="00C770A3" w:rsidRPr="001A4456" w:rsidDel="00467CDD">
            <w:rPr>
              <w:rFonts w:ascii="Arial" w:eastAsia="맑은 고딕" w:hAnsi="Arial" w:cs="Arial"/>
              <w:bCs/>
              <w:szCs w:val="22"/>
              <w:lang w:val="en-US" w:eastAsia="ko-KR"/>
            </w:rPr>
            <w:delText xml:space="preserve">. </w:delText>
          </w:r>
        </w:del>
      </w:ins>
      <w:ins w:id="90" w:author="周锐(Ray)" w:date="2023-10-12T11:58:00Z">
        <w:r w:rsidR="00467CDD" w:rsidRPr="001A4456">
          <w:rPr>
            <w:rFonts w:ascii="Arial" w:eastAsia="맑은 고딕" w:hAnsi="Arial" w:cs="Arial"/>
            <w:bCs/>
            <w:szCs w:val="22"/>
            <w:lang w:val="en-US" w:eastAsia="ko-KR"/>
          </w:rPr>
          <w:t>:</w:t>
        </w:r>
      </w:ins>
    </w:p>
    <w:p w14:paraId="1AAD5F3F" w14:textId="7E6AA9F6" w:rsidR="00320B84" w:rsidRPr="00320B84" w:rsidDel="00467CDD" w:rsidRDefault="00C770A3" w:rsidP="00320B84">
      <w:pPr>
        <w:pStyle w:val="B1"/>
        <w:ind w:left="0" w:firstLine="0"/>
        <w:rPr>
          <w:ins w:id="91" w:author="LGE" w:date="2023-10-12T11:39:00Z"/>
          <w:moveFrom w:id="92" w:author="周锐(Ray)" w:date="2023-10-12T11:58:00Z"/>
          <w:rFonts w:ascii="Arial" w:hAnsi="Arial" w:cs="Arial"/>
          <w:lang w:eastAsia="ko-KR"/>
        </w:rPr>
      </w:pPr>
      <w:moveFromRangeStart w:id="93" w:author="周锐(Ray)" w:date="2023-10-12T11:58:00Z" w:name="move148004333"/>
      <w:moveFrom w:id="94" w:author="周锐(Ray)" w:date="2023-10-12T11:58:00Z">
        <w:ins w:id="95" w:author="Suhwan Lim" w:date="2023-10-12T12:32:00Z">
          <w:r w:rsidDel="00467CDD">
            <w:rPr>
              <w:rFonts w:ascii="맑은 고딕" w:eastAsia="맑은 고딕" w:hAnsi="맑은 고딕" w:cs="맑은 고딕"/>
              <w:lang w:eastAsia="ko-KR"/>
            </w:rPr>
            <w:t>Whether define new IE or reuse of the existing IE</w:t>
          </w:r>
        </w:ins>
        <w:ins w:id="96" w:author="Suhwan Lim" w:date="2023-10-12T12:33:00Z">
          <w:r w:rsidDel="00467CDD">
            <w:rPr>
              <w:rFonts w:ascii="맑은 고딕" w:eastAsia="맑은 고딕" w:hAnsi="맑은 고딕" w:cs="맑은 고딕"/>
              <w:lang w:eastAsia="ko-KR"/>
            </w:rPr>
            <w:t xml:space="preserve"> </w:t>
          </w:r>
        </w:ins>
        <w:ins w:id="97" w:author="LGE" w:date="2023-10-12T12:09:00Z">
          <w:r w:rsidR="0026359A" w:rsidDel="00467CDD">
            <w:rPr>
              <w:rFonts w:ascii="맑은 고딕" w:eastAsia="맑은 고딕" w:hAnsi="맑은 고딕" w:cs="맑은 고딕"/>
              <w:lang w:eastAsia="ko-KR"/>
            </w:rPr>
            <w:t xml:space="preserve"> </w:t>
          </w:r>
        </w:ins>
        <w:ins w:id="98" w:author="LGE" w:date="2023-10-12T12:10:00Z">
          <w:r w:rsidR="0026359A" w:rsidDel="00467CDD">
            <w:rPr>
              <w:rFonts w:ascii="맑은 고딕" w:eastAsia="맑은 고딕" w:hAnsi="맑은 고딕" w:cs="맑은 고딕"/>
              <w:lang w:eastAsia="ko-KR"/>
            </w:rPr>
            <w:t xml:space="preserve">is </w:t>
          </w:r>
        </w:ins>
        <w:ins w:id="99" w:author="LGE" w:date="2023-10-12T12:09:00Z">
          <w:r w:rsidR="0026359A" w:rsidDel="00467CDD">
            <w:rPr>
              <w:rFonts w:ascii="맑은 고딕" w:eastAsia="맑은 고딕" w:hAnsi="맑은 고딕" w:cs="맑은 고딕"/>
              <w:lang w:eastAsia="ko-KR"/>
            </w:rPr>
            <w:t>up to R</w:t>
          </w:r>
        </w:ins>
        <w:ins w:id="100" w:author="LGE" w:date="2023-10-12T12:10:00Z">
          <w:r w:rsidR="0026359A" w:rsidDel="00467CDD">
            <w:rPr>
              <w:rFonts w:ascii="맑은 고딕" w:eastAsia="맑은 고딕" w:hAnsi="맑은 고딕" w:cs="맑은 고딕"/>
              <w:lang w:eastAsia="ko-KR"/>
            </w:rPr>
            <w:t>AN2</w:t>
          </w:r>
        </w:ins>
        <w:ins w:id="101" w:author="LGE" w:date="2023-10-12T12:05:00Z">
          <w:r w:rsidR="00320B84" w:rsidDel="00467CDD">
            <w:rPr>
              <w:rFonts w:ascii="맑은 고딕" w:eastAsia="맑은 고딕" w:hAnsi="맑은 고딕" w:cs="맑은 고딕"/>
              <w:lang w:eastAsia="ko-KR"/>
            </w:rPr>
            <w:t>.</w:t>
          </w:r>
        </w:ins>
      </w:moveFrom>
    </w:p>
    <w:moveFromRangeEnd w:id="93"/>
    <w:p w14:paraId="17D1914B" w14:textId="6A336C73" w:rsidR="00320B84" w:rsidRDefault="00320B84" w:rsidP="00320B84">
      <w:pPr>
        <w:pStyle w:val="af4"/>
        <w:numPr>
          <w:ilvl w:val="0"/>
          <w:numId w:val="12"/>
        </w:numPr>
        <w:overflowPunct/>
        <w:snapToGrid w:val="0"/>
        <w:spacing w:before="120" w:after="120"/>
        <w:ind w:leftChars="0"/>
        <w:jc w:val="both"/>
        <w:textAlignment w:val="auto"/>
        <w:rPr>
          <w:ins w:id="102" w:author="LGE" w:date="2023-10-12T12:03:00Z"/>
          <w:rFonts w:ascii="Arial" w:hAnsi="Arial" w:cs="Arial"/>
        </w:rPr>
      </w:pPr>
      <w:ins w:id="103" w:author="LGE" w:date="2023-10-12T11:48:00Z">
        <w:r>
          <w:rPr>
            <w:rFonts w:ascii="Arial" w:hAnsi="Arial" w:cs="Arial"/>
          </w:rPr>
          <w:t>Alt</w:t>
        </w:r>
      </w:ins>
      <w:r w:rsidR="00DC7391">
        <w:rPr>
          <w:rFonts w:ascii="Arial" w:hAnsi="Arial" w:cs="Arial"/>
        </w:rPr>
        <w:t>.</w:t>
      </w:r>
      <w:ins w:id="104" w:author="LGE" w:date="2023-10-12T11:48:00Z">
        <w:r>
          <w:rPr>
            <w:rFonts w:ascii="Arial" w:hAnsi="Arial" w:cs="Arial"/>
          </w:rPr>
          <w:t xml:space="preserve">1 : </w:t>
        </w:r>
      </w:ins>
      <w:ins w:id="105" w:author="Suhwan Lim" w:date="2023-10-12T12:34:00Z">
        <w:r w:rsidR="00C770A3">
          <w:rPr>
            <w:rFonts w:ascii="Arial" w:hAnsi="Arial" w:cs="Arial"/>
          </w:rPr>
          <w:t>R</w:t>
        </w:r>
      </w:ins>
      <w:ins w:id="106" w:author="LGE" w:date="2023-10-12T12:03:00Z">
        <w:del w:id="107" w:author="Suhwan Lim" w:date="2023-10-12T12:34:00Z">
          <w:r w:rsidDel="00C770A3">
            <w:rPr>
              <w:rFonts w:ascii="Arial" w:hAnsi="Arial" w:cs="Arial"/>
            </w:rPr>
            <w:delText>r</w:delText>
          </w:r>
        </w:del>
        <w:r>
          <w:rPr>
            <w:rFonts w:ascii="Arial" w:hAnsi="Arial" w:cs="Arial"/>
          </w:rPr>
          <w:t>euse the existing IE</w:t>
        </w:r>
      </w:ins>
      <w:ins w:id="108" w:author="Suhwan Lim" w:date="2023-10-12T12:34:00Z">
        <w:r w:rsidR="00C770A3">
          <w:rPr>
            <w:rFonts w:ascii="Arial" w:hAnsi="Arial" w:cs="Arial"/>
          </w:rPr>
          <w:t xml:space="preserve"> for SL CA</w:t>
        </w:r>
      </w:ins>
      <w:ins w:id="109" w:author="LGE" w:date="2023-10-12T12:03:00Z">
        <w:r>
          <w:rPr>
            <w:rFonts w:ascii="Arial" w:hAnsi="Arial" w:cs="Arial"/>
          </w:rPr>
          <w:t xml:space="preserve">, </w:t>
        </w:r>
      </w:ins>
      <w:ins w:id="110" w:author="LGE" w:date="2023-10-12T12:04:00Z">
        <w:r>
          <w:rPr>
            <w:rFonts w:ascii="Arial" w:hAnsi="Arial" w:cs="Arial"/>
          </w:rPr>
          <w:t>i.e.,</w:t>
        </w:r>
      </w:ins>
    </w:p>
    <w:p w14:paraId="79527F6F" w14:textId="5DBF9F25" w:rsidR="00320B84" w:rsidRPr="00320B84" w:rsidRDefault="00320B84" w:rsidP="00320B84">
      <w:pPr>
        <w:pStyle w:val="af4"/>
        <w:numPr>
          <w:ilvl w:val="1"/>
          <w:numId w:val="12"/>
        </w:numPr>
        <w:overflowPunct/>
        <w:snapToGrid w:val="0"/>
        <w:spacing w:before="120" w:after="120"/>
        <w:ind w:leftChars="0"/>
        <w:jc w:val="both"/>
        <w:textAlignment w:val="auto"/>
        <w:rPr>
          <w:ins w:id="111" w:author="LGE" w:date="2023-10-12T11:38:00Z"/>
          <w:rFonts w:ascii="Arial" w:hAnsi="Arial" w:cs="Arial"/>
        </w:rPr>
      </w:pPr>
      <w:ins w:id="112" w:author="LGE" w:date="2023-10-12T11:37:00Z">
        <w:r w:rsidRPr="00320B84">
          <w:rPr>
            <w:rFonts w:ascii="Arial" w:hAnsi="Arial" w:cs="Arial"/>
          </w:rPr>
          <w:t>P</w:t>
        </w:r>
        <w:r w:rsidRPr="00320B84">
          <w:rPr>
            <w:rFonts w:ascii="Arial" w:hAnsi="Arial" w:cs="Arial"/>
            <w:vertAlign w:val="subscript"/>
          </w:rPr>
          <w:t>EMAX,CA</w:t>
        </w:r>
        <w:r w:rsidRPr="00320B84">
          <w:rPr>
            <w:rFonts w:ascii="Arial" w:hAnsi="Arial" w:cs="Arial"/>
          </w:rPr>
          <w:t xml:space="preserve">  = IE </w:t>
        </w:r>
        <w:r w:rsidRPr="00320B84">
          <w:rPr>
            <w:rFonts w:ascii="Arial" w:hAnsi="Arial" w:cs="Arial"/>
            <w:i/>
          </w:rPr>
          <w:t>sl-maxTransPower</w:t>
        </w:r>
      </w:ins>
      <w:ins w:id="113" w:author="LGE" w:date="2023-10-12T11:38:00Z">
        <w:r w:rsidRPr="00320B84">
          <w:rPr>
            <w:rFonts w:ascii="Arial" w:hAnsi="Arial" w:cs="Arial"/>
            <w:i/>
          </w:rPr>
          <w:t xml:space="preserve"> (cc1)</w:t>
        </w:r>
      </w:ins>
      <w:ins w:id="114" w:author="LGE" w:date="2023-10-12T11:37:00Z">
        <w:r w:rsidRPr="00320B84">
          <w:rPr>
            <w:rFonts w:ascii="Arial" w:hAnsi="Arial" w:cs="Arial"/>
            <w:i/>
          </w:rPr>
          <w:t xml:space="preserve"> </w:t>
        </w:r>
      </w:ins>
      <w:ins w:id="115" w:author="LGE" w:date="2023-10-12T11:38:00Z">
        <w:r w:rsidRPr="00320B84">
          <w:rPr>
            <w:rFonts w:ascii="Arial" w:hAnsi="Arial" w:cs="Arial"/>
          </w:rPr>
          <w:t xml:space="preserve">+ IE </w:t>
        </w:r>
        <w:r w:rsidRPr="00320B84">
          <w:rPr>
            <w:rFonts w:ascii="Arial" w:hAnsi="Arial" w:cs="Arial"/>
            <w:i/>
          </w:rPr>
          <w:t>sl-maxTransPower(cc2)</w:t>
        </w:r>
        <w:r>
          <w:rPr>
            <w:rFonts w:ascii="Arial" w:hAnsi="Arial" w:cs="Arial"/>
          </w:rPr>
          <w:t xml:space="preserve"> </w:t>
        </w:r>
      </w:ins>
    </w:p>
    <w:p w14:paraId="35F0B508" w14:textId="51D4689E" w:rsidR="00320B84" w:rsidRDefault="00320B84" w:rsidP="00320B84">
      <w:pPr>
        <w:pStyle w:val="af4"/>
        <w:numPr>
          <w:ilvl w:val="0"/>
          <w:numId w:val="12"/>
        </w:numPr>
        <w:overflowPunct/>
        <w:snapToGrid w:val="0"/>
        <w:spacing w:before="120" w:after="120"/>
        <w:ind w:leftChars="0"/>
        <w:jc w:val="both"/>
        <w:textAlignment w:val="auto"/>
        <w:rPr>
          <w:ins w:id="116" w:author="LGE" w:date="2023-10-12T12:03:00Z"/>
          <w:rFonts w:ascii="Arial" w:hAnsi="Arial" w:cs="Arial"/>
        </w:rPr>
      </w:pPr>
      <w:ins w:id="117" w:author="LGE" w:date="2023-10-12T11:48:00Z">
        <w:r>
          <w:rPr>
            <w:rFonts w:ascii="Arial" w:hAnsi="Arial" w:cs="Arial"/>
          </w:rPr>
          <w:t>Alt</w:t>
        </w:r>
      </w:ins>
      <w:r w:rsidR="00DC7391">
        <w:rPr>
          <w:rFonts w:ascii="Arial" w:hAnsi="Arial" w:cs="Arial"/>
        </w:rPr>
        <w:t>.</w:t>
      </w:r>
      <w:ins w:id="118" w:author="LGE" w:date="2023-10-12T11:48:00Z">
        <w:r>
          <w:rPr>
            <w:rFonts w:ascii="Arial" w:hAnsi="Arial" w:cs="Arial"/>
          </w:rPr>
          <w:t>2 :</w:t>
        </w:r>
      </w:ins>
      <w:ins w:id="119" w:author="LGE" w:date="2023-10-12T11:44:00Z">
        <w:r w:rsidRPr="00320B84">
          <w:rPr>
            <w:rFonts w:ascii="Arial" w:hAnsi="Arial" w:cs="Arial"/>
          </w:rPr>
          <w:t xml:space="preserve"> </w:t>
        </w:r>
      </w:ins>
      <w:ins w:id="120" w:author="Suhwan Lim" w:date="2023-10-12T12:34:00Z">
        <w:r w:rsidR="00C770A3">
          <w:rPr>
            <w:rFonts w:ascii="Arial" w:hAnsi="Arial" w:cs="Arial"/>
          </w:rPr>
          <w:t>Define</w:t>
        </w:r>
      </w:ins>
      <w:ins w:id="121" w:author="LGE" w:date="2023-10-12T12:03:00Z">
        <w:del w:id="122" w:author="Suhwan Lim" w:date="2023-10-12T12:34:00Z">
          <w:r w:rsidDel="00C770A3">
            <w:rPr>
              <w:rFonts w:ascii="Arial" w:hAnsi="Arial" w:cs="Arial"/>
            </w:rPr>
            <w:delText>need</w:delText>
          </w:r>
        </w:del>
        <w:r>
          <w:rPr>
            <w:rFonts w:ascii="Arial" w:hAnsi="Arial" w:cs="Arial"/>
          </w:rPr>
          <w:t xml:space="preserve"> new IE</w:t>
        </w:r>
      </w:ins>
      <w:ins w:id="123" w:author="Suhwan Lim" w:date="2023-10-12T12:34:00Z">
        <w:r w:rsidR="00C770A3">
          <w:rPr>
            <w:rFonts w:ascii="Arial" w:hAnsi="Arial" w:cs="Arial"/>
          </w:rPr>
          <w:t xml:space="preserve"> for SL CA</w:t>
        </w:r>
      </w:ins>
      <w:ins w:id="124" w:author="LGE" w:date="2023-10-12T12:04:00Z">
        <w:r>
          <w:rPr>
            <w:rFonts w:ascii="Arial" w:hAnsi="Arial" w:cs="Arial"/>
          </w:rPr>
          <w:t>, i.e.,</w:t>
        </w:r>
      </w:ins>
    </w:p>
    <w:p w14:paraId="3218C708" w14:textId="5D5DDB40" w:rsidR="00320B84" w:rsidRPr="00320B84" w:rsidRDefault="00320B84" w:rsidP="00320B84">
      <w:pPr>
        <w:pStyle w:val="af4"/>
        <w:numPr>
          <w:ilvl w:val="1"/>
          <w:numId w:val="12"/>
        </w:numPr>
        <w:overflowPunct/>
        <w:snapToGrid w:val="0"/>
        <w:spacing w:before="120" w:after="120"/>
        <w:ind w:leftChars="0"/>
        <w:jc w:val="both"/>
        <w:textAlignment w:val="auto"/>
        <w:rPr>
          <w:ins w:id="125" w:author="LGE" w:date="2023-10-12T11:45:00Z"/>
          <w:rFonts w:ascii="Arial" w:hAnsi="Arial" w:cs="Arial"/>
        </w:rPr>
      </w:pPr>
      <w:ins w:id="126" w:author="LGE" w:date="2023-10-12T11:44:00Z">
        <w:r w:rsidRPr="00320B84">
          <w:rPr>
            <w:rFonts w:ascii="Arial" w:hAnsi="Arial" w:cs="Arial"/>
          </w:rPr>
          <w:t>P</w:t>
        </w:r>
        <w:r w:rsidRPr="00320B84">
          <w:rPr>
            <w:rFonts w:ascii="Arial" w:hAnsi="Arial" w:cs="Arial"/>
            <w:vertAlign w:val="subscript"/>
          </w:rPr>
          <w:t>EMAX,CA</w:t>
        </w:r>
        <w:r w:rsidRPr="00320B84">
          <w:rPr>
            <w:rFonts w:ascii="Arial" w:hAnsi="Arial" w:cs="Arial"/>
          </w:rPr>
          <w:t xml:space="preserve">  = </w:t>
        </w:r>
      </w:ins>
      <w:ins w:id="127" w:author="LGE" w:date="2023-10-12T12:06:00Z">
        <w:r>
          <w:rPr>
            <w:rFonts w:ascii="Arial" w:hAnsi="Arial" w:cs="Arial"/>
          </w:rPr>
          <w:t xml:space="preserve">new IE, </w:t>
        </w:r>
      </w:ins>
      <w:ins w:id="128" w:author="LGE" w:date="2023-10-12T11:44:00Z">
        <w:r w:rsidRPr="00320B84">
          <w:rPr>
            <w:rFonts w:ascii="Arial" w:hAnsi="Arial" w:cs="Arial"/>
            <w:i/>
          </w:rPr>
          <w:t>sl-maxTransPower-CA</w:t>
        </w:r>
        <w:r>
          <w:rPr>
            <w:rFonts w:ascii="Arial" w:hAnsi="Arial" w:cs="Arial"/>
          </w:rPr>
          <w:t xml:space="preserve"> </w:t>
        </w:r>
      </w:ins>
    </w:p>
    <w:p w14:paraId="5D0749C3" w14:textId="6C31ED7A" w:rsidR="00467CDD" w:rsidRPr="00320B84" w:rsidDel="00467CDD" w:rsidRDefault="00467CDD" w:rsidP="00467CDD">
      <w:pPr>
        <w:pStyle w:val="B1"/>
        <w:numPr>
          <w:ilvl w:val="0"/>
          <w:numId w:val="12"/>
        </w:numPr>
        <w:rPr>
          <w:del w:id="129" w:author="周锐(Ray)" w:date="2023-10-12T11:58:00Z"/>
          <w:moveTo w:id="130" w:author="周锐(Ray)" w:date="2023-10-12T11:58:00Z"/>
          <w:rFonts w:ascii="Arial" w:hAnsi="Arial" w:cs="Arial"/>
          <w:lang w:eastAsia="ko-KR"/>
        </w:rPr>
      </w:pPr>
      <w:moveToRangeStart w:id="131" w:author="周锐(Ray)" w:date="2023-10-12T11:58:00Z" w:name="move148004333"/>
      <w:moveTo w:id="132" w:author="周锐(Ray)" w:date="2023-10-12T11:58:00Z">
        <w:del w:id="133" w:author="周锐(Ray)" w:date="2023-10-12T11:58:00Z">
          <w:r w:rsidDel="00467CDD">
            <w:rPr>
              <w:rFonts w:ascii="맑은 고딕" w:eastAsia="맑은 고딕" w:hAnsi="맑은 고딕" w:cs="맑은 고딕"/>
              <w:lang w:eastAsia="ko-KR"/>
            </w:rPr>
            <w:delText>Whether define new IE or reuse of the existing IE is up to RAN2.</w:delText>
          </w:r>
        </w:del>
      </w:moveTo>
    </w:p>
    <w:moveToRangeEnd w:id="131"/>
    <w:p w14:paraId="42713BD1" w14:textId="0ACFCD6F" w:rsidR="00320B84" w:rsidRPr="00467CDD" w:rsidDel="00BC11A0" w:rsidRDefault="00320B84" w:rsidP="00320B84">
      <w:pPr>
        <w:overflowPunct/>
        <w:snapToGrid w:val="0"/>
        <w:spacing w:before="120" w:after="120"/>
        <w:jc w:val="both"/>
        <w:textAlignment w:val="auto"/>
        <w:rPr>
          <w:ins w:id="134" w:author="LGE" w:date="2023-10-12T11:55:00Z"/>
          <w:del w:id="135" w:author="周锐(Ray)" w:date="2023-10-12T12:27:00Z"/>
          <w:rFonts w:ascii="Arial" w:eastAsia="맑은 고딕" w:hAnsi="Arial" w:cs="Arial"/>
          <w:lang w:eastAsia="ko-KR"/>
        </w:rPr>
      </w:pPr>
    </w:p>
    <w:p w14:paraId="28A72715" w14:textId="2E2F77AA" w:rsidR="00320B84" w:rsidRPr="00320B84" w:rsidDel="00BC11A0" w:rsidRDefault="00320B84" w:rsidP="00320B84">
      <w:pPr>
        <w:overflowPunct/>
        <w:snapToGrid w:val="0"/>
        <w:spacing w:before="120" w:after="120"/>
        <w:jc w:val="both"/>
        <w:textAlignment w:val="auto"/>
        <w:rPr>
          <w:ins w:id="136" w:author="LGE" w:date="2023-10-12T11:56:00Z"/>
          <w:del w:id="137" w:author="周锐(Ray)" w:date="2023-10-12T12:27:00Z"/>
          <w:rFonts w:ascii="Arial" w:eastAsia="맑은 고딕" w:hAnsi="Arial" w:cs="Arial"/>
          <w:lang w:eastAsia="ko-KR"/>
        </w:rPr>
      </w:pPr>
      <w:ins w:id="138" w:author="LGE" w:date="2023-10-12T11:55:00Z">
        <w:del w:id="139" w:author="周锐(Ray)" w:date="2023-10-12T12:27:00Z">
          <w:r w:rsidRPr="00320B84" w:rsidDel="00BC11A0">
            <w:rPr>
              <w:rFonts w:ascii="Arial" w:eastAsia="맑은 고딕" w:hAnsi="Arial" w:cs="Arial"/>
              <w:lang w:eastAsia="ko-KR"/>
            </w:rPr>
            <w:delText>Alt1 means</w:delText>
          </w:r>
        </w:del>
      </w:ins>
      <w:ins w:id="140" w:author="LGE" w:date="2023-10-12T11:56:00Z">
        <w:del w:id="141" w:author="周锐(Ray)" w:date="2023-10-12T12:27:00Z">
          <w:r w:rsidRPr="00320B84" w:rsidDel="00BC11A0">
            <w:rPr>
              <w:rFonts w:ascii="Arial" w:eastAsia="맑은 고딕" w:hAnsi="Arial" w:cs="Arial"/>
              <w:lang w:eastAsia="ko-KR"/>
            </w:rPr>
            <w:delText xml:space="preserve"> </w:delText>
          </w:r>
          <w:r w:rsidRPr="00320B84" w:rsidDel="00BC11A0">
            <w:rPr>
              <w:rFonts w:ascii="Arial" w:hAnsi="Arial" w:cs="Arial"/>
            </w:rPr>
            <w:delText>P</w:delText>
          </w:r>
          <w:r w:rsidRPr="00320B84" w:rsidDel="00BC11A0">
            <w:rPr>
              <w:rFonts w:ascii="Arial" w:hAnsi="Arial" w:cs="Arial"/>
              <w:vertAlign w:val="subscript"/>
            </w:rPr>
            <w:delText>EMAX,CA</w:delText>
          </w:r>
          <w:r w:rsidRPr="00320B84" w:rsidDel="00BC11A0">
            <w:rPr>
              <w:rFonts w:ascii="Arial" w:hAnsi="Arial" w:cs="Arial"/>
            </w:rPr>
            <w:delText xml:space="preserve">  =  </w:delText>
          </w:r>
          <w:r w:rsidRPr="00320B84" w:rsidDel="00BC11A0">
            <w:rPr>
              <w:rFonts w:ascii="Arial" w:hAnsi="Arial" w:cs="Arial"/>
              <w:lang w:bidi="bn-IN"/>
            </w:rPr>
            <w:delText>10 log</w:delText>
          </w:r>
          <w:r w:rsidRPr="00320B84" w:rsidDel="00BC11A0">
            <w:rPr>
              <w:rFonts w:ascii="Arial" w:hAnsi="Arial" w:cs="Arial"/>
              <w:vertAlign w:val="subscript"/>
              <w:lang w:bidi="bn-IN"/>
            </w:rPr>
            <w:delText>10</w:delText>
          </w:r>
          <w:r w:rsidRPr="00320B84" w:rsidDel="00BC11A0">
            <w:rPr>
              <w:rFonts w:ascii="Arial" w:hAnsi="Arial" w:cs="Arial"/>
              <w:lang w:bidi="bn-IN"/>
            </w:rPr>
            <w:delText xml:space="preserve"> </w:delText>
          </w:r>
          <w:r w:rsidRPr="00320B84" w:rsidDel="00BC11A0">
            <w:rPr>
              <w:rFonts w:ascii="Arial" w:hAnsi="Arial" w:cs="Arial"/>
            </w:rPr>
            <w:delText xml:space="preserve">∑ </w:delText>
          </w:r>
          <w:r w:rsidRPr="00320B84" w:rsidDel="00BC11A0">
            <w:rPr>
              <w:rFonts w:ascii="Arial" w:hAnsi="Arial" w:cs="Arial"/>
              <w:lang w:bidi="bn-IN"/>
            </w:rPr>
            <w:delText>p</w:delText>
          </w:r>
          <w:r w:rsidRPr="00320B84" w:rsidDel="00BC11A0">
            <w:rPr>
              <w:rFonts w:ascii="Arial" w:hAnsi="Arial" w:cs="Arial"/>
              <w:vertAlign w:val="subscript"/>
              <w:lang w:bidi="bn-IN"/>
            </w:rPr>
            <w:delText>EMAX,c</w:delText>
          </w:r>
          <w:r w:rsidRPr="00320B84" w:rsidDel="00BC11A0">
            <w:rPr>
              <w:rFonts w:ascii="Arial" w:hAnsi="Arial" w:cs="Arial"/>
              <w:lang w:bidi="bn-IN"/>
            </w:rPr>
            <w:delText xml:space="preserve">. </w:delText>
          </w:r>
          <w:r w:rsidRPr="00320B84" w:rsidDel="00BC11A0">
            <w:rPr>
              <w:rFonts w:ascii="Arial" w:eastAsia="맑은 고딕" w:hAnsi="Arial" w:cs="Arial"/>
              <w:lang w:eastAsia="ko-KR"/>
            </w:rPr>
            <w:delText xml:space="preserve">Here, </w:delText>
          </w:r>
          <w:r w:rsidRPr="00320B84" w:rsidDel="00BC11A0">
            <w:rPr>
              <w:rFonts w:ascii="Arial" w:hAnsi="Arial" w:cs="Arial"/>
              <w:lang w:bidi="bn-IN"/>
            </w:rPr>
            <w:delText>p</w:delText>
          </w:r>
          <w:r w:rsidRPr="00320B84" w:rsidDel="00BC11A0">
            <w:rPr>
              <w:rFonts w:ascii="Arial" w:hAnsi="Arial" w:cs="Arial"/>
              <w:vertAlign w:val="subscript"/>
              <w:lang w:bidi="bn-IN"/>
            </w:rPr>
            <w:delText>EMAX,c</w:delText>
          </w:r>
          <w:r w:rsidRPr="00320B84" w:rsidDel="00BC11A0">
            <w:rPr>
              <w:rFonts w:ascii="Arial" w:hAnsi="Arial" w:cs="Arial"/>
              <w:lang w:bidi="bn-IN"/>
            </w:rPr>
            <w:delText xml:space="preserve"> is the </w:delText>
          </w:r>
          <w:r w:rsidRPr="00320B84" w:rsidDel="00BC11A0">
            <w:rPr>
              <w:rFonts w:ascii="Arial" w:hAnsi="Arial" w:cs="Arial"/>
            </w:rPr>
            <w:delText xml:space="preserve">linear </w:delText>
          </w:r>
          <w:r w:rsidRPr="00320B84" w:rsidDel="00BC11A0">
            <w:rPr>
              <w:rFonts w:ascii="Arial" w:hAnsi="Arial" w:cs="Arial"/>
              <w:lang w:bidi="bn-IN"/>
            </w:rPr>
            <w:delText>value of P</w:delText>
          </w:r>
          <w:r w:rsidRPr="00320B84" w:rsidDel="00BC11A0">
            <w:rPr>
              <w:rFonts w:ascii="Arial" w:hAnsi="Arial" w:cs="Arial"/>
              <w:vertAlign w:val="subscript"/>
              <w:lang w:bidi="bn-IN"/>
            </w:rPr>
            <w:delText>EMAX</w:delText>
          </w:r>
          <w:r w:rsidRPr="00320B84" w:rsidDel="00BC11A0">
            <w:rPr>
              <w:rFonts w:ascii="Arial" w:hAnsi="Arial" w:cs="Arial"/>
              <w:vertAlign w:val="subscript"/>
            </w:rPr>
            <w:delText>,</w:delText>
          </w:r>
          <w:r w:rsidRPr="00320B84" w:rsidDel="00BC11A0">
            <w:rPr>
              <w:rFonts w:ascii="Arial" w:hAnsi="Arial" w:cs="Arial"/>
              <w:i/>
              <w:vertAlign w:val="subscript"/>
            </w:rPr>
            <w:delText>c</w:delText>
          </w:r>
          <w:r w:rsidRPr="00320B84" w:rsidDel="00BC11A0">
            <w:rPr>
              <w:rFonts w:ascii="Arial" w:hAnsi="Arial" w:cs="Arial"/>
              <w:i/>
            </w:rPr>
            <w:delText>.</w:delText>
          </w:r>
        </w:del>
      </w:ins>
    </w:p>
    <w:p w14:paraId="69C5BCF1" w14:textId="328DF3D4" w:rsidR="00320B84" w:rsidRPr="00320B84" w:rsidDel="00BC11A0" w:rsidRDefault="00320B84" w:rsidP="00320B84">
      <w:pPr>
        <w:overflowPunct/>
        <w:snapToGrid w:val="0"/>
        <w:spacing w:before="120" w:after="120"/>
        <w:jc w:val="both"/>
        <w:textAlignment w:val="auto"/>
        <w:rPr>
          <w:ins w:id="142" w:author="LGE" w:date="2023-10-12T11:52:00Z"/>
          <w:del w:id="143" w:author="周锐(Ray)" w:date="2023-10-12T12:27:00Z"/>
          <w:rFonts w:ascii="Arial" w:eastAsia="맑은 고딕" w:hAnsi="Arial" w:cs="Arial"/>
          <w:lang w:eastAsia="ko-KR"/>
        </w:rPr>
      </w:pPr>
      <w:ins w:id="144" w:author="LGE" w:date="2023-10-12T11:53:00Z">
        <w:del w:id="145" w:author="周锐(Ray)" w:date="2023-10-12T12:27:00Z">
          <w:r w:rsidRPr="00320B84" w:rsidDel="00BC11A0">
            <w:rPr>
              <w:rFonts w:ascii="Arial" w:eastAsia="맑은 고딕" w:hAnsi="Arial" w:cs="Arial"/>
              <w:lang w:eastAsia="ko-KR"/>
            </w:rPr>
            <w:delText xml:space="preserve">For information, in case of NR CA, </w:delText>
          </w:r>
        </w:del>
      </w:ins>
      <w:ins w:id="146" w:author="LGE" w:date="2023-10-12T11:54:00Z">
        <w:del w:id="147" w:author="周锐(Ray)" w:date="2023-10-12T12:27:00Z">
          <w:r w:rsidRPr="00320B84" w:rsidDel="00BC11A0">
            <w:rPr>
              <w:rFonts w:ascii="Arial" w:eastAsia="맑은 고딕" w:hAnsi="Arial" w:cs="Arial"/>
              <w:lang w:eastAsia="ko-KR"/>
            </w:rPr>
            <w:delText xml:space="preserve">both </w:delText>
          </w:r>
        </w:del>
      </w:ins>
      <w:ins w:id="148" w:author="LGE" w:date="2023-10-12T11:51:00Z">
        <w:del w:id="149" w:author="周锐(Ray)" w:date="2023-10-12T12:27:00Z">
          <w:r w:rsidRPr="00320B84" w:rsidDel="00BC11A0">
            <w:rPr>
              <w:rFonts w:ascii="Arial" w:hAnsi="Arial" w:cs="Arial"/>
            </w:rPr>
            <w:delText>P</w:delText>
          </w:r>
          <w:r w:rsidRPr="00320B84" w:rsidDel="00BC11A0">
            <w:rPr>
              <w:rFonts w:ascii="Arial" w:hAnsi="Arial" w:cs="Arial"/>
              <w:vertAlign w:val="subscript"/>
            </w:rPr>
            <w:delText>EMAX,CA</w:delText>
          </w:r>
          <w:r w:rsidRPr="00320B84" w:rsidDel="00BC11A0">
            <w:rPr>
              <w:rFonts w:ascii="Arial" w:hAnsi="Arial" w:cs="Arial"/>
            </w:rPr>
            <w:delText xml:space="preserve">  </w:delText>
          </w:r>
        </w:del>
      </w:ins>
      <w:ins w:id="150" w:author="LGE" w:date="2023-10-12T11:54:00Z">
        <w:del w:id="151" w:author="周锐(Ray)" w:date="2023-10-12T12:27:00Z">
          <w:r w:rsidRPr="00320B84" w:rsidDel="00BC11A0">
            <w:rPr>
              <w:rFonts w:ascii="Arial" w:hAnsi="Arial" w:cs="Arial"/>
            </w:rPr>
            <w:delText xml:space="preserve">and </w:delText>
          </w:r>
        </w:del>
      </w:ins>
      <w:ins w:id="152" w:author="LGE" w:date="2023-10-12T11:51:00Z">
        <w:del w:id="153" w:author="周锐(Ray)" w:date="2023-10-12T12:27:00Z">
          <w:r w:rsidRPr="00320B84" w:rsidDel="00BC11A0">
            <w:rPr>
              <w:rFonts w:ascii="Arial" w:hAnsi="Arial" w:cs="Arial"/>
            </w:rPr>
            <w:delText xml:space="preserve"> </w:delText>
          </w:r>
          <w:r w:rsidRPr="00320B84" w:rsidDel="00BC11A0">
            <w:rPr>
              <w:rFonts w:ascii="Arial" w:hAnsi="Arial" w:cs="Arial"/>
              <w:lang w:bidi="bn-IN"/>
            </w:rPr>
            <w:delText>10 log</w:delText>
          </w:r>
          <w:r w:rsidRPr="00320B84" w:rsidDel="00BC11A0">
            <w:rPr>
              <w:rFonts w:ascii="Arial" w:hAnsi="Arial" w:cs="Arial"/>
              <w:vertAlign w:val="subscript"/>
              <w:lang w:bidi="bn-IN"/>
            </w:rPr>
            <w:delText>10</w:delText>
          </w:r>
          <w:r w:rsidRPr="00320B84" w:rsidDel="00BC11A0">
            <w:rPr>
              <w:rFonts w:ascii="Arial" w:hAnsi="Arial" w:cs="Arial"/>
              <w:lang w:bidi="bn-IN"/>
            </w:rPr>
            <w:delText xml:space="preserve"> </w:delText>
          </w:r>
          <w:r w:rsidRPr="00320B84" w:rsidDel="00BC11A0">
            <w:rPr>
              <w:rFonts w:ascii="Arial" w:hAnsi="Arial" w:cs="Arial"/>
            </w:rPr>
            <w:delText xml:space="preserve">∑ </w:delText>
          </w:r>
          <w:r w:rsidRPr="00320B84" w:rsidDel="00BC11A0">
            <w:rPr>
              <w:rFonts w:ascii="Arial" w:hAnsi="Arial" w:cs="Arial"/>
              <w:lang w:bidi="bn-IN"/>
            </w:rPr>
            <w:delText>p</w:delText>
          </w:r>
          <w:r w:rsidRPr="00320B84" w:rsidDel="00BC11A0">
            <w:rPr>
              <w:rFonts w:ascii="Arial" w:hAnsi="Arial" w:cs="Arial"/>
              <w:vertAlign w:val="subscript"/>
              <w:lang w:bidi="bn-IN"/>
            </w:rPr>
            <w:delText xml:space="preserve">EMAX,c </w:delText>
          </w:r>
        </w:del>
      </w:ins>
      <w:ins w:id="154" w:author="LGE" w:date="2023-10-12T11:54:00Z">
        <w:del w:id="155" w:author="周锐(Ray)" w:date="2023-10-12T12:27:00Z">
          <w:r w:rsidRPr="00320B84" w:rsidDel="00BC11A0">
            <w:rPr>
              <w:rFonts w:ascii="Arial" w:hAnsi="Arial" w:cs="Arial"/>
              <w:vertAlign w:val="subscript"/>
              <w:lang w:bidi="bn-IN"/>
            </w:rPr>
            <w:delText xml:space="preserve"> </w:delText>
          </w:r>
          <w:r w:rsidRPr="00320B84" w:rsidDel="00BC11A0">
            <w:rPr>
              <w:rFonts w:ascii="Arial" w:hAnsi="Arial" w:cs="Arial"/>
              <w:lang w:bidi="bn-IN"/>
            </w:rPr>
            <w:delText xml:space="preserve">are </w:delText>
          </w:r>
        </w:del>
      </w:ins>
      <w:ins w:id="156" w:author="LGE" w:date="2023-10-12T11:56:00Z">
        <w:del w:id="157" w:author="周锐(Ray)" w:date="2023-10-12T12:27:00Z">
          <w:r w:rsidRPr="00320B84" w:rsidDel="00BC11A0">
            <w:rPr>
              <w:rFonts w:ascii="Arial" w:hAnsi="Arial" w:cs="Arial"/>
              <w:lang w:bidi="bn-IN"/>
            </w:rPr>
            <w:delText>separately considered in P</w:delText>
          </w:r>
          <w:r w:rsidRPr="00320B84" w:rsidDel="00BC11A0">
            <w:rPr>
              <w:rFonts w:ascii="Arial" w:hAnsi="Arial" w:cs="Arial"/>
              <w:vertAlign w:val="subscript"/>
              <w:lang w:bidi="bn-IN"/>
            </w:rPr>
            <w:delText>CMAX</w:delText>
          </w:r>
        </w:del>
      </w:ins>
      <w:ins w:id="158" w:author="LGE" w:date="2023-10-12T11:55:00Z">
        <w:del w:id="159" w:author="周锐(Ray)" w:date="2023-10-12T12:27:00Z">
          <w:r w:rsidRPr="00320B84" w:rsidDel="00BC11A0">
            <w:rPr>
              <w:rFonts w:ascii="Arial" w:hAnsi="Arial" w:cs="Arial"/>
              <w:lang w:bidi="bn-IN"/>
            </w:rPr>
            <w:delText>.</w:delText>
          </w:r>
        </w:del>
      </w:ins>
    </w:p>
    <w:p w14:paraId="501CADBD" w14:textId="6E0E78A4" w:rsidR="00320B84" w:rsidRPr="00320B84" w:rsidDel="00BC11A0" w:rsidRDefault="00320B84" w:rsidP="00320B84">
      <w:pPr>
        <w:overflowPunct/>
        <w:snapToGrid w:val="0"/>
        <w:spacing w:before="120" w:after="120"/>
        <w:jc w:val="both"/>
        <w:textAlignment w:val="auto"/>
        <w:rPr>
          <w:ins w:id="160" w:author="LGE" w:date="2023-10-12T11:53:00Z"/>
          <w:del w:id="161" w:author="周锐(Ray)" w:date="2023-10-12T12:27:00Z"/>
          <w:rFonts w:ascii="Arial" w:eastAsia="맑은 고딕" w:hAnsi="Arial" w:cs="Arial"/>
          <w:lang w:eastAsia="ko-KR"/>
        </w:rPr>
      </w:pPr>
    </w:p>
    <w:p w14:paraId="4BA8B372" w14:textId="09E7B50F" w:rsidR="00320B84" w:rsidDel="00BC11A0" w:rsidRDefault="00320B84" w:rsidP="00320B84">
      <w:pPr>
        <w:overflowPunct/>
        <w:snapToGrid w:val="0"/>
        <w:spacing w:before="120" w:after="120"/>
        <w:jc w:val="both"/>
        <w:textAlignment w:val="auto"/>
        <w:rPr>
          <w:del w:id="162" w:author="周锐(Ray)" w:date="2023-10-12T12:27:00Z"/>
          <w:rFonts w:ascii="Arial" w:eastAsia="맑은 고딕" w:hAnsi="Arial" w:cs="Arial"/>
          <w:lang w:eastAsia="ko-KR"/>
        </w:rPr>
      </w:pPr>
      <w:ins w:id="163" w:author="LGE" w:date="2023-10-12T12:00:00Z">
        <w:del w:id="164" w:author="周锐(Ray)" w:date="2023-10-12T12:27:00Z">
          <w:r w:rsidDel="00BC11A0">
            <w:rPr>
              <w:rFonts w:ascii="Arial" w:eastAsia="맑은 고딕" w:hAnsi="Arial" w:cs="Arial"/>
              <w:lang w:eastAsia="ko-KR"/>
            </w:rPr>
            <w:delText xml:space="preserve">In </w:delText>
          </w:r>
        </w:del>
      </w:ins>
      <w:ins w:id="165" w:author="LGE" w:date="2023-10-12T11:59:00Z">
        <w:del w:id="166" w:author="周锐(Ray)" w:date="2023-10-12T12:27:00Z">
          <w:r w:rsidDel="00BC11A0">
            <w:rPr>
              <w:rFonts w:ascii="Arial" w:eastAsia="맑은 고딕" w:hAnsi="Arial" w:cs="Arial"/>
              <w:lang w:eastAsia="ko-KR"/>
            </w:rPr>
            <w:delText>R</w:delText>
          </w:r>
        </w:del>
      </w:ins>
      <w:ins w:id="167" w:author="LGE" w:date="2023-10-12T11:49:00Z">
        <w:del w:id="168" w:author="周锐(Ray)" w:date="2023-10-12T12:27:00Z">
          <w:r w:rsidDel="00BC11A0">
            <w:rPr>
              <w:rFonts w:ascii="Arial" w:eastAsia="맑은 고딕" w:hAnsi="Arial" w:cs="Arial"/>
              <w:lang w:eastAsia="ko-KR"/>
            </w:rPr>
            <w:delText>AN4</w:delText>
          </w:r>
        </w:del>
      </w:ins>
      <w:ins w:id="169" w:author="LGE" w:date="2023-10-12T12:00:00Z">
        <w:del w:id="170" w:author="周锐(Ray)" w:date="2023-10-12T12:27:00Z">
          <w:r w:rsidDel="00BC11A0">
            <w:rPr>
              <w:rFonts w:ascii="Arial" w:eastAsia="맑은 고딕" w:hAnsi="Arial" w:cs="Arial"/>
              <w:lang w:eastAsia="ko-KR"/>
            </w:rPr>
            <w:delText xml:space="preserve">, </w:delText>
          </w:r>
        </w:del>
      </w:ins>
      <w:ins w:id="171" w:author="LGE" w:date="2023-10-12T12:11:00Z">
        <w:del w:id="172" w:author="周锐(Ray)" w:date="2023-10-12T12:27:00Z">
          <w:r w:rsidR="0026359A" w:rsidDel="00BC11A0">
            <w:rPr>
              <w:rFonts w:ascii="Arial" w:eastAsia="맑은 고딕" w:hAnsi="Arial" w:cs="Arial"/>
              <w:lang w:eastAsia="ko-KR"/>
            </w:rPr>
            <w:delText xml:space="preserve">it is necessary to specify the </w:delText>
          </w:r>
        </w:del>
      </w:ins>
      <w:ins w:id="173" w:author="LGE" w:date="2023-10-12T12:00:00Z">
        <w:del w:id="174" w:author="周锐(Ray)" w:date="2023-10-12T12:27:00Z">
          <w:r w:rsidDel="00BC11A0">
            <w:rPr>
              <w:rFonts w:ascii="Arial" w:eastAsia="맑은 고딕" w:hAnsi="Arial" w:cs="Arial"/>
              <w:lang w:eastAsia="ko-KR"/>
            </w:rPr>
            <w:delText>corresponding IE for SL CA</w:delText>
          </w:r>
        </w:del>
      </w:ins>
      <w:ins w:id="175" w:author="LGE" w:date="2023-10-12T12:02:00Z">
        <w:del w:id="176" w:author="周锐(Ray)" w:date="2023-10-12T12:27:00Z">
          <w:r w:rsidDel="00BC11A0">
            <w:rPr>
              <w:rFonts w:ascii="Arial" w:eastAsia="맑은 고딕" w:hAnsi="Arial" w:cs="Arial"/>
              <w:lang w:eastAsia="ko-KR"/>
            </w:rPr>
            <w:delText xml:space="preserve"> P</w:delText>
          </w:r>
          <w:r w:rsidRPr="00320B84" w:rsidDel="00BC11A0">
            <w:rPr>
              <w:rFonts w:ascii="Arial" w:eastAsia="맑은 고딕" w:hAnsi="Arial" w:cs="Arial"/>
              <w:vertAlign w:val="subscript"/>
              <w:lang w:eastAsia="ko-KR"/>
            </w:rPr>
            <w:delText>EMAX,CA</w:delText>
          </w:r>
        </w:del>
      </w:ins>
      <w:ins w:id="177" w:author="LGE" w:date="2023-10-12T12:11:00Z">
        <w:del w:id="178" w:author="周锐(Ray)" w:date="2023-10-12T12:27:00Z">
          <w:r w:rsidR="0026359A" w:rsidDel="00BC11A0">
            <w:rPr>
              <w:rFonts w:ascii="Arial" w:eastAsia="맑은 고딕" w:hAnsi="Arial" w:cs="Arial"/>
              <w:lang w:eastAsia="ko-KR"/>
            </w:rPr>
            <w:delText xml:space="preserve">. </w:delText>
          </w:r>
        </w:del>
      </w:ins>
      <w:ins w:id="179" w:author="LGE" w:date="2023-10-12T12:12:00Z">
        <w:del w:id="180" w:author="周锐(Ray)" w:date="2023-10-12T12:27:00Z">
          <w:r w:rsidR="0026359A" w:rsidDel="00BC11A0">
            <w:rPr>
              <w:rFonts w:ascii="Arial" w:eastAsia="맑은 고딕" w:hAnsi="Arial" w:cs="Arial"/>
              <w:lang w:eastAsia="ko-KR"/>
            </w:rPr>
            <w:delText xml:space="preserve"> </w:delText>
          </w:r>
        </w:del>
      </w:ins>
    </w:p>
    <w:p w14:paraId="3DFD01CE" w14:textId="1919B3B4" w:rsidR="0026359A" w:rsidRPr="00320B84" w:rsidDel="00BC11A0" w:rsidRDefault="0026359A" w:rsidP="00320B84">
      <w:pPr>
        <w:overflowPunct/>
        <w:snapToGrid w:val="0"/>
        <w:spacing w:before="120" w:after="120"/>
        <w:jc w:val="both"/>
        <w:textAlignment w:val="auto"/>
        <w:rPr>
          <w:ins w:id="181" w:author="LGE" w:date="2023-10-12T11:44:00Z"/>
          <w:del w:id="182" w:author="周锐(Ray)" w:date="2023-10-12T12:27:00Z"/>
          <w:rFonts w:ascii="Arial" w:eastAsia="맑은 고딕" w:hAnsi="Arial" w:cs="Arial"/>
          <w:lang w:eastAsia="ko-KR"/>
        </w:rPr>
      </w:pPr>
    </w:p>
    <w:p w14:paraId="5F40FBC0" w14:textId="77777777" w:rsidR="00320B84" w:rsidRPr="00320B84" w:rsidRDefault="00320B84" w:rsidP="00320B84">
      <w:pPr>
        <w:overflowPunct/>
        <w:snapToGrid w:val="0"/>
        <w:spacing w:before="120" w:after="120"/>
        <w:jc w:val="both"/>
        <w:textAlignment w:val="auto"/>
        <w:rPr>
          <w:rFonts w:ascii="Arial" w:eastAsia="맑은 고딕" w:hAnsi="Arial" w:cs="Arial"/>
          <w:bCs/>
          <w:szCs w:val="22"/>
          <w:lang w:eastAsia="ko-KR"/>
        </w:rPr>
      </w:pP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5EF38833"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eastAsia="zh-CN"/>
        </w:rPr>
        <w:t>RAN</w:t>
      </w:r>
      <w:r w:rsidR="00EA280C">
        <w:rPr>
          <w:rFonts w:ascii="Arial" w:eastAsia="SimSun" w:hAnsi="Arial" w:cs="Arial"/>
          <w:b/>
          <w:bCs/>
          <w:szCs w:val="22"/>
          <w:lang w:val="en-US" w:eastAsia="zh-CN"/>
        </w:rPr>
        <w:t>2</w:t>
      </w:r>
    </w:p>
    <w:p w14:paraId="7BEB8B1A" w14:textId="46B0F69F" w:rsidR="00EA280C" w:rsidRDefault="00EA280C" w:rsidP="00EA280C">
      <w:pPr>
        <w:spacing w:after="120"/>
        <w:jc w:val="both"/>
        <w:rPr>
          <w:ins w:id="183" w:author="周锐(Ray)" w:date="2023-10-12T12:29:00Z"/>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 xml:space="preserve"> for the following RAN2 work on the signalling design for SL CA</w:t>
      </w:r>
      <w:ins w:id="184" w:author="LGE" w:date="2023-10-12T12:13:00Z">
        <w:r w:rsidR="0026359A">
          <w:rPr>
            <w:rFonts w:ascii="Arial" w:hAnsi="Arial" w:cs="Arial"/>
          </w:rPr>
          <w:t xml:space="preserve"> expecting RAN2’s response to RAN4 in Rel-18 time frame</w:t>
        </w:r>
      </w:ins>
      <w:ins w:id="185" w:author="周锐(Ray)" w:date="2023-10-12T12:29:00Z">
        <w:r w:rsidR="00BC11A0">
          <w:rPr>
            <w:rFonts w:ascii="Arial" w:hAnsi="Arial" w:cs="Arial"/>
          </w:rPr>
          <w:t xml:space="preserve">. </w:t>
        </w:r>
      </w:ins>
    </w:p>
    <w:p w14:paraId="284FC85E" w14:textId="5CBE645E" w:rsidR="00BC11A0" w:rsidRDefault="00BC11A0" w:rsidP="00EA280C">
      <w:pPr>
        <w:spacing w:after="120"/>
        <w:jc w:val="both"/>
        <w:rPr>
          <w:ins w:id="186" w:author="周锐(Ray)" w:date="2023-10-12T12:30:00Z"/>
          <w:rFonts w:ascii="Arial" w:eastAsiaTheme="minorEastAsia" w:hAnsi="Arial" w:cs="Arial"/>
          <w:lang w:eastAsia="zh-CN"/>
        </w:rPr>
      </w:pPr>
      <w:ins w:id="187" w:author="周锐(Ray)" w:date="2023-10-12T12:29:00Z">
        <w:r>
          <w:rPr>
            <w:rFonts w:ascii="Arial" w:eastAsiaTheme="minorEastAsia" w:hAnsi="Arial" w:cs="Arial" w:hint="eastAsia"/>
            <w:lang w:eastAsia="zh-CN"/>
          </w:rPr>
          <w:t>F</w:t>
        </w:r>
        <w:r>
          <w:rPr>
            <w:rFonts w:ascii="Arial" w:eastAsiaTheme="minorEastAsia" w:hAnsi="Arial" w:cs="Arial"/>
            <w:lang w:eastAsia="zh-CN"/>
          </w:rPr>
          <w:t>or issue 1, RAN4 respectively ask</w:t>
        </w:r>
      </w:ins>
      <w:r w:rsidR="00DC7391">
        <w:rPr>
          <w:rFonts w:ascii="Arial" w:eastAsiaTheme="minorEastAsia" w:hAnsi="Arial" w:cs="Arial"/>
          <w:lang w:eastAsia="zh-CN"/>
        </w:rPr>
        <w:t>s</w:t>
      </w:r>
      <w:ins w:id="188" w:author="周锐(Ray)" w:date="2023-10-12T12:29:00Z">
        <w:r>
          <w:rPr>
            <w:rFonts w:ascii="Arial" w:eastAsiaTheme="minorEastAsia" w:hAnsi="Arial" w:cs="Arial"/>
            <w:lang w:eastAsia="zh-CN"/>
          </w:rPr>
          <w:t xml:space="preserve"> RAN2 t</w:t>
        </w:r>
      </w:ins>
      <w:ins w:id="189" w:author="周锐(Ray)" w:date="2023-10-12T12:30:00Z">
        <w:r>
          <w:rPr>
            <w:rFonts w:ascii="Arial" w:eastAsiaTheme="minorEastAsia" w:hAnsi="Arial" w:cs="Arial"/>
            <w:lang w:eastAsia="zh-CN"/>
          </w:rPr>
          <w:t>o define the capability as described.</w:t>
        </w:r>
      </w:ins>
    </w:p>
    <w:p w14:paraId="0DF20815" w14:textId="0F1D445E" w:rsidR="00BC11A0" w:rsidRPr="00BC11A0" w:rsidRDefault="00BC11A0" w:rsidP="00EA280C">
      <w:pPr>
        <w:spacing w:after="120"/>
        <w:jc w:val="both"/>
        <w:rPr>
          <w:ins w:id="190" w:author="LGE" w:date="2023-10-12T12:12:00Z"/>
          <w:rFonts w:ascii="Arial" w:eastAsiaTheme="minorEastAsia" w:hAnsi="Arial" w:cs="Arial"/>
          <w:lang w:eastAsia="zh-CN"/>
        </w:rPr>
      </w:pPr>
      <w:ins w:id="191" w:author="周锐(Ray)" w:date="2023-10-12T12:30:00Z">
        <w:r>
          <w:rPr>
            <w:rFonts w:ascii="Arial" w:eastAsiaTheme="minorEastAsia" w:hAnsi="Arial" w:cs="Arial"/>
            <w:lang w:eastAsia="zh-CN"/>
          </w:rPr>
          <w:t>For issue 2, RAN4 respectively ask</w:t>
        </w:r>
      </w:ins>
      <w:r w:rsidR="00DC7391">
        <w:rPr>
          <w:rFonts w:ascii="Arial" w:eastAsiaTheme="minorEastAsia" w:hAnsi="Arial" w:cs="Arial"/>
          <w:lang w:eastAsia="zh-CN"/>
        </w:rPr>
        <w:t>s</w:t>
      </w:r>
      <w:ins w:id="192" w:author="周锐(Ray)" w:date="2023-10-12T12:30:00Z">
        <w:r>
          <w:rPr>
            <w:rFonts w:ascii="Arial" w:eastAsiaTheme="minorEastAsia" w:hAnsi="Arial" w:cs="Arial"/>
            <w:lang w:eastAsia="zh-CN"/>
          </w:rPr>
          <w:t xml:space="preserve"> RAN2 decision on how to define the </w:t>
        </w:r>
        <w:r w:rsidRPr="001A4456">
          <w:rPr>
            <w:rFonts w:ascii="Arial" w:eastAsia="맑은 고딕" w:hAnsi="Arial" w:cs="Arial"/>
            <w:bCs/>
            <w:szCs w:val="22"/>
            <w:lang w:val="en-US" w:eastAsia="ko-KR"/>
          </w:rPr>
          <w:t>P</w:t>
        </w:r>
        <w:r w:rsidRPr="001A4456">
          <w:rPr>
            <w:rFonts w:ascii="Arial" w:eastAsia="맑은 고딕" w:hAnsi="Arial" w:cs="Arial"/>
            <w:bCs/>
            <w:szCs w:val="22"/>
            <w:vertAlign w:val="subscript"/>
            <w:lang w:val="en-US" w:eastAsia="ko-KR"/>
          </w:rPr>
          <w:t>EMAX,CA</w:t>
        </w:r>
        <w:r>
          <w:rPr>
            <w:rFonts w:ascii="Arial" w:eastAsia="맑은 고딕" w:hAnsi="Arial" w:cs="Arial"/>
            <w:bCs/>
            <w:szCs w:val="22"/>
            <w:vertAlign w:val="subscript"/>
            <w:lang w:val="en-US" w:eastAsia="ko-KR"/>
          </w:rPr>
          <w:t>.</w:t>
        </w:r>
      </w:ins>
    </w:p>
    <w:p w14:paraId="2D36CE73" w14:textId="341E7456" w:rsidR="0026359A" w:rsidRPr="00C024F9" w:rsidRDefault="0026359A" w:rsidP="00EA280C">
      <w:pPr>
        <w:spacing w:after="120"/>
        <w:jc w:val="both"/>
        <w:rPr>
          <w:rFonts w:ascii="Arial" w:hAnsi="Arial" w:cs="Arial"/>
        </w:rPr>
      </w:pPr>
    </w:p>
    <w:p w14:paraId="4FB8B459" w14:textId="77777777" w:rsidR="00EA280C" w:rsidRPr="00EA280C" w:rsidRDefault="00EA280C" w:rsidP="00C0554E">
      <w:pPr>
        <w:overflowPunct/>
        <w:snapToGrid w:val="0"/>
        <w:spacing w:before="120" w:after="120"/>
        <w:jc w:val="both"/>
        <w:textAlignment w:val="auto"/>
        <w:rPr>
          <w:rFonts w:ascii="Arial" w:eastAsia="SimSun" w:hAnsi="Arial" w:cs="Arial"/>
          <w:bCs/>
          <w:szCs w:val="22"/>
          <w:lang w:eastAsia="zh-CN"/>
        </w:rPr>
      </w:pPr>
    </w:p>
    <w:p w14:paraId="5BFB1DBF" w14:textId="77777777" w:rsidR="00B97703" w:rsidRPr="00497A79" w:rsidRDefault="00B97703">
      <w:pPr>
        <w:spacing w:after="120"/>
        <w:ind w:left="993" w:hanging="993"/>
        <w:rPr>
          <w:rFonts w:ascii="Arial" w:hAnsi="Arial" w:cs="Arial"/>
          <w:lang w:val="en-US"/>
        </w:rPr>
      </w:pPr>
    </w:p>
    <w:p w14:paraId="4BB10DFD" w14:textId="25C82FD9"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EA280C">
        <w:rPr>
          <w:rFonts w:cs="Arial"/>
          <w:bCs/>
          <w:szCs w:val="36"/>
        </w:rPr>
        <w:t>4</w:t>
      </w:r>
      <w:r w:rsidR="000F6242">
        <w:rPr>
          <w:szCs w:val="36"/>
        </w:rPr>
        <w:t xml:space="preserve"> m</w:t>
      </w:r>
      <w:r w:rsidR="000F6242" w:rsidRPr="000F6242">
        <w:rPr>
          <w:szCs w:val="36"/>
        </w:rPr>
        <w:t>eetings</w:t>
      </w:r>
    </w:p>
    <w:p w14:paraId="6537F405" w14:textId="2C021433" w:rsidR="00EA280C" w:rsidRPr="007A1541" w:rsidRDefault="00EA280C" w:rsidP="00EA280C">
      <w:pPr>
        <w:pStyle w:val="LGTdoc"/>
        <w:spacing w:afterLines="0"/>
        <w:rPr>
          <w:rFonts w:ascii="Arial" w:eastAsia="맑은 고딕"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#10</w:t>
      </w:r>
      <w:r>
        <w:rPr>
          <w:rFonts w:ascii="Arial" w:eastAsia="MS Mincho" w:hAnsi="Arial" w:cs="Arial"/>
          <w:bCs/>
          <w:kern w:val="0"/>
          <w:sz w:val="20"/>
          <w:szCs w:val="20"/>
          <w:lang w:eastAsia="ja-JP"/>
        </w:rPr>
        <w:t>9</w:t>
      </w:r>
      <w:r w:rsidRPr="00F60757">
        <w:rPr>
          <w:rFonts w:ascii="Arial" w:eastAsia="MS Mincho" w:hAnsi="Arial" w:cs="Arial" w:hint="eastAsia"/>
          <w:bCs/>
          <w:kern w:val="0"/>
          <w:sz w:val="20"/>
          <w:szCs w:val="20"/>
          <w:lang w:eastAsia="ja-JP"/>
        </w:rPr>
        <w:tab/>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sidRPr="00F60757">
        <w:rPr>
          <w:rFonts w:ascii="Arial" w:eastAsia="SimSun" w:hAnsi="Arial" w:cs="Arial"/>
          <w:bCs/>
          <w:kern w:val="0"/>
          <w:sz w:val="20"/>
          <w:szCs w:val="20"/>
          <w:lang w:eastAsia="zh-CN"/>
        </w:rPr>
        <w:t>13-17 November</w:t>
      </w:r>
      <w:r w:rsidRPr="00F60757">
        <w:rPr>
          <w:rFonts w:ascii="Arial" w:eastAsia="MS Mincho" w:hAnsi="Arial" w:cs="Arial"/>
          <w:bCs/>
          <w:kern w:val="0"/>
          <w:sz w:val="20"/>
          <w:szCs w:val="20"/>
          <w:lang w:eastAsia="ja-JP"/>
        </w:rPr>
        <w:t>, 202</w:t>
      </w:r>
      <w:r w:rsidRPr="00F60757">
        <w:rPr>
          <w:rFonts w:ascii="Arial" w:eastAsia="SimSun" w:hAnsi="Arial" w:cs="Arial" w:hint="eastAsia"/>
          <w:bCs/>
          <w:kern w:val="0"/>
          <w:sz w:val="20"/>
          <w:szCs w:val="20"/>
          <w:lang w:eastAsia="zh-CN"/>
        </w:rPr>
        <w:t>3</w:t>
      </w:r>
      <w:r w:rsidRPr="00F60757">
        <w:rPr>
          <w:rFonts w:ascii="Arial" w:eastAsia="MS Mincho" w:hAnsi="Arial" w:cs="Arial"/>
          <w:bCs/>
          <w:kern w:val="0"/>
          <w:sz w:val="20"/>
          <w:szCs w:val="20"/>
          <w:lang w:eastAsia="ja-JP"/>
        </w:rPr>
        <w:tab/>
        <w:t xml:space="preserve">              </w:t>
      </w:r>
      <w:r w:rsidRPr="00F60757">
        <w:rPr>
          <w:rFonts w:ascii="Arial" w:eastAsia="SimSun" w:hAnsi="Arial" w:cs="Arial" w:hint="eastAsia"/>
          <w:bCs/>
          <w:kern w:val="0"/>
          <w:sz w:val="20"/>
          <w:szCs w:val="20"/>
          <w:lang w:eastAsia="zh-CN"/>
        </w:rPr>
        <w:t xml:space="preserve"> </w:t>
      </w:r>
      <w:r w:rsidRPr="00F60757">
        <w:rPr>
          <w:rFonts w:ascii="Arial" w:eastAsia="SimSun" w:hAnsi="Arial" w:cs="Arial" w:hint="eastAsia"/>
          <w:bCs/>
          <w:kern w:val="0"/>
          <w:sz w:val="20"/>
          <w:szCs w:val="20"/>
          <w:lang w:eastAsia="zh-CN"/>
        </w:rPr>
        <w:tab/>
      </w:r>
      <w:r w:rsidRPr="00F60757">
        <w:rPr>
          <w:rFonts w:ascii="Arial" w:eastAsia="MS Mincho" w:hAnsi="Arial" w:cs="Arial"/>
          <w:bCs/>
          <w:kern w:val="0"/>
          <w:sz w:val="20"/>
          <w:szCs w:val="20"/>
          <w:lang w:eastAsia="ja-JP"/>
        </w:rPr>
        <w:t>Chicago, US</w:t>
      </w:r>
    </w:p>
    <w:p w14:paraId="2E995CD4" w14:textId="4BF67A7F" w:rsidR="00EA280C" w:rsidRPr="007A1541" w:rsidRDefault="00EA280C" w:rsidP="00EA280C">
      <w:pPr>
        <w:pStyle w:val="LGTdoc"/>
        <w:spacing w:afterLines="0"/>
        <w:rPr>
          <w:rFonts w:ascii="Arial" w:eastAsia="맑은 고딕"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w:t>
      </w:r>
      <w:r>
        <w:rPr>
          <w:rFonts w:ascii="Arial" w:eastAsia="MS Mincho" w:hAnsi="Arial" w:cs="Arial"/>
          <w:bCs/>
          <w:kern w:val="0"/>
          <w:sz w:val="20"/>
          <w:szCs w:val="20"/>
          <w:lang w:eastAsia="ja-JP"/>
        </w:rPr>
        <w:t>1</w:t>
      </w:r>
      <w:r w:rsidRPr="00F60757">
        <w:rPr>
          <w:rFonts w:ascii="Arial" w:eastAsia="MS Mincho" w:hAnsi="Arial" w:cs="Arial"/>
          <w:bCs/>
          <w:kern w:val="0"/>
          <w:sz w:val="20"/>
          <w:szCs w:val="20"/>
          <w:lang w:eastAsia="ja-JP"/>
        </w:rPr>
        <w:t>0</w:t>
      </w:r>
      <w:r>
        <w:rPr>
          <w:rFonts w:ascii="Arial" w:eastAsia="MS Mincho" w:hAnsi="Arial" w:cs="Arial"/>
          <w:bCs/>
          <w:kern w:val="0"/>
          <w:sz w:val="20"/>
          <w:szCs w:val="20"/>
          <w:lang w:eastAsia="ja-JP"/>
        </w:rPr>
        <w:t xml:space="preserve">     </w:t>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Pr>
          <w:rFonts w:ascii="Arial" w:eastAsia="MS Mincho" w:hAnsi="Arial" w:cs="Arial"/>
          <w:bCs/>
          <w:kern w:val="0"/>
          <w:sz w:val="20"/>
          <w:szCs w:val="20"/>
          <w:lang w:eastAsia="ja-JP"/>
        </w:rPr>
        <w:t xml:space="preserve">26 </w:t>
      </w:r>
      <w:r w:rsidR="00C93690">
        <w:rPr>
          <w:rFonts w:ascii="Arial" w:eastAsia="MS Mincho" w:hAnsi="Arial" w:cs="Arial"/>
          <w:bCs/>
          <w:kern w:val="0"/>
          <w:sz w:val="20"/>
          <w:szCs w:val="20"/>
          <w:lang w:eastAsia="ja-JP"/>
        </w:rPr>
        <w:t xml:space="preserve">February </w:t>
      </w:r>
      <w:r>
        <w:rPr>
          <w:rFonts w:ascii="Arial" w:eastAsia="MS Mincho" w:hAnsi="Arial" w:cs="Arial"/>
          <w:bCs/>
          <w:kern w:val="0"/>
          <w:sz w:val="20"/>
          <w:szCs w:val="20"/>
          <w:lang w:eastAsia="ja-JP"/>
        </w:rPr>
        <w:t>-</w:t>
      </w:r>
      <w:r w:rsidR="00C93690">
        <w:rPr>
          <w:rFonts w:ascii="Arial" w:eastAsia="MS Mincho" w:hAnsi="Arial" w:cs="Arial"/>
          <w:bCs/>
          <w:kern w:val="0"/>
          <w:sz w:val="20"/>
          <w:szCs w:val="20"/>
          <w:lang w:eastAsia="ja-JP"/>
        </w:rPr>
        <w:t xml:space="preserve"> </w:t>
      </w:r>
      <w:r>
        <w:rPr>
          <w:rFonts w:ascii="Arial" w:eastAsia="MS Mincho" w:hAnsi="Arial" w:cs="Arial"/>
          <w:bCs/>
          <w:kern w:val="0"/>
          <w:sz w:val="20"/>
          <w:szCs w:val="20"/>
          <w:lang w:eastAsia="ja-JP"/>
        </w:rPr>
        <w:t>1 March</w:t>
      </w:r>
      <w:r w:rsidRPr="00F60757">
        <w:rPr>
          <w:rFonts w:ascii="Arial" w:eastAsia="MS Mincho" w:hAnsi="Arial" w:cs="Arial"/>
          <w:bCs/>
          <w:kern w:val="0"/>
          <w:sz w:val="20"/>
          <w:szCs w:val="20"/>
          <w:lang w:eastAsia="ja-JP"/>
        </w:rPr>
        <w:t>, 202</w:t>
      </w:r>
      <w:r>
        <w:rPr>
          <w:rFonts w:ascii="Arial" w:eastAsia="MS Mincho" w:hAnsi="Arial" w:cs="Arial"/>
          <w:bCs/>
          <w:kern w:val="0"/>
          <w:sz w:val="20"/>
          <w:szCs w:val="20"/>
          <w:lang w:eastAsia="ja-JP"/>
        </w:rPr>
        <w:t>4</w:t>
      </w:r>
      <w:r w:rsidRPr="00F60757">
        <w:rPr>
          <w:rFonts w:ascii="Arial" w:eastAsia="MS Mincho" w:hAnsi="Arial" w:cs="Arial"/>
          <w:bCs/>
          <w:kern w:val="0"/>
          <w:sz w:val="20"/>
          <w:szCs w:val="20"/>
          <w:lang w:eastAsia="ja-JP"/>
        </w:rPr>
        <w:tab/>
        <w:t xml:space="preserve">              </w:t>
      </w:r>
      <w:r w:rsidRPr="00F60757">
        <w:rPr>
          <w:rFonts w:ascii="Arial" w:eastAsia="SimSun" w:hAnsi="Arial" w:cs="Arial" w:hint="eastAsia"/>
          <w:bCs/>
          <w:kern w:val="0"/>
          <w:sz w:val="20"/>
          <w:szCs w:val="20"/>
          <w:lang w:eastAsia="zh-CN"/>
        </w:rPr>
        <w:t xml:space="preserve"> </w:t>
      </w:r>
      <w:r w:rsidRPr="00F60757">
        <w:rPr>
          <w:rFonts w:ascii="Arial" w:eastAsia="SimSun" w:hAnsi="Arial" w:cs="Arial" w:hint="eastAsia"/>
          <w:bCs/>
          <w:kern w:val="0"/>
          <w:sz w:val="20"/>
          <w:szCs w:val="20"/>
          <w:lang w:eastAsia="zh-CN"/>
        </w:rPr>
        <w:tab/>
      </w:r>
      <w:r w:rsidR="00C93690">
        <w:rPr>
          <w:rFonts w:ascii="Arial" w:hAnsi="Arial" w:cs="Arial"/>
          <w:color w:val="312E25"/>
          <w:sz w:val="18"/>
          <w:szCs w:val="18"/>
          <w:shd w:val="clear" w:color="auto" w:fill="FFFFFF"/>
        </w:rPr>
        <w:t>Athens , GR</w:t>
      </w:r>
    </w:p>
    <w:p w14:paraId="2DFAC692" w14:textId="3A4ADE1E" w:rsidR="002F1940" w:rsidRPr="00EA280C" w:rsidRDefault="002F1940" w:rsidP="00EA280C">
      <w:pPr>
        <w:tabs>
          <w:tab w:val="left" w:pos="3544"/>
        </w:tabs>
        <w:ind w:left="2268" w:hanging="2268"/>
        <w:rPr>
          <w:rFonts w:ascii="Arial" w:hAnsi="Arial" w:cs="Arial"/>
          <w:bCs/>
          <w:lang w:eastAsia="zh-CN"/>
        </w:rPr>
      </w:pPr>
    </w:p>
    <w:sectPr w:rsidR="002F1940" w:rsidRPr="00EA28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AFA2A" w14:textId="77777777" w:rsidR="002D5C5C" w:rsidRDefault="002D5C5C">
      <w:pPr>
        <w:spacing w:after="0"/>
      </w:pPr>
      <w:r>
        <w:separator/>
      </w:r>
    </w:p>
  </w:endnote>
  <w:endnote w:type="continuationSeparator" w:id="0">
    <w:p w14:paraId="778E33E6" w14:textId="77777777" w:rsidR="002D5C5C" w:rsidRDefault="002D5C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05230" w14:textId="77777777" w:rsidR="002D5C5C" w:rsidRDefault="002D5C5C">
      <w:pPr>
        <w:spacing w:after="0"/>
      </w:pPr>
      <w:r>
        <w:separator/>
      </w:r>
    </w:p>
  </w:footnote>
  <w:footnote w:type="continuationSeparator" w:id="0">
    <w:p w14:paraId="5554B677" w14:textId="77777777" w:rsidR="002D5C5C" w:rsidRDefault="002D5C5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9"/>
  </w:num>
  <w:num w:numId="6">
    <w:abstractNumId w:val="10"/>
  </w:num>
  <w:num w:numId="7">
    <w:abstractNumId w:val="7"/>
  </w:num>
  <w:num w:numId="8">
    <w:abstractNumId w:val="6"/>
  </w:num>
  <w:num w:numId="9">
    <w:abstractNumId w:val="11"/>
  </w:num>
  <w:num w:numId="10">
    <w:abstractNumId w:val="8"/>
  </w:num>
  <w:num w:numId="11">
    <w:abstractNumId w:val="4"/>
  </w:num>
  <w:num w:numId="12">
    <w:abstractNumId w:val="2"/>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周锐(Ray)">
    <w15:presenceInfo w15:providerId="AD" w15:userId="S-1-5-21-1439682878-3164288827-2260694920-1891662"/>
  </w15:person>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Nbc0NjQzMzGwMDNQ0lEKTi0uzszPAykwrQUAWYFkkiwAAAA="/>
  </w:docVars>
  <w:rsids>
    <w:rsidRoot w:val="004E3939"/>
    <w:rsid w:val="00017F23"/>
    <w:rsid w:val="00033439"/>
    <w:rsid w:val="00041A61"/>
    <w:rsid w:val="00066D23"/>
    <w:rsid w:val="00070A69"/>
    <w:rsid w:val="000938A7"/>
    <w:rsid w:val="000940BC"/>
    <w:rsid w:val="000A77A1"/>
    <w:rsid w:val="000C0A6C"/>
    <w:rsid w:val="000C6DE9"/>
    <w:rsid w:val="000D0E03"/>
    <w:rsid w:val="000D7A79"/>
    <w:rsid w:val="000E74B8"/>
    <w:rsid w:val="000F25E0"/>
    <w:rsid w:val="000F6242"/>
    <w:rsid w:val="000F71C2"/>
    <w:rsid w:val="001008EB"/>
    <w:rsid w:val="00115148"/>
    <w:rsid w:val="00130C31"/>
    <w:rsid w:val="001321DF"/>
    <w:rsid w:val="0016244E"/>
    <w:rsid w:val="0017533F"/>
    <w:rsid w:val="00192DB8"/>
    <w:rsid w:val="001A4456"/>
    <w:rsid w:val="001B2DD1"/>
    <w:rsid w:val="00203BA2"/>
    <w:rsid w:val="002059D5"/>
    <w:rsid w:val="002100A2"/>
    <w:rsid w:val="00216D44"/>
    <w:rsid w:val="0025318E"/>
    <w:rsid w:val="0026359A"/>
    <w:rsid w:val="002740AE"/>
    <w:rsid w:val="002801C0"/>
    <w:rsid w:val="00282469"/>
    <w:rsid w:val="00291CBA"/>
    <w:rsid w:val="002C14F9"/>
    <w:rsid w:val="002D1A1B"/>
    <w:rsid w:val="002D1ED0"/>
    <w:rsid w:val="002D3F48"/>
    <w:rsid w:val="002D5C5C"/>
    <w:rsid w:val="002E7748"/>
    <w:rsid w:val="002F1940"/>
    <w:rsid w:val="002F4B58"/>
    <w:rsid w:val="003012AE"/>
    <w:rsid w:val="00305882"/>
    <w:rsid w:val="00311EE0"/>
    <w:rsid w:val="00320B84"/>
    <w:rsid w:val="00372EE8"/>
    <w:rsid w:val="00383545"/>
    <w:rsid w:val="003872C5"/>
    <w:rsid w:val="003957CB"/>
    <w:rsid w:val="003A6578"/>
    <w:rsid w:val="003A6C49"/>
    <w:rsid w:val="003B2B4F"/>
    <w:rsid w:val="003C6B05"/>
    <w:rsid w:val="003C7E22"/>
    <w:rsid w:val="003F639B"/>
    <w:rsid w:val="004064FC"/>
    <w:rsid w:val="00417F36"/>
    <w:rsid w:val="00422864"/>
    <w:rsid w:val="00433500"/>
    <w:rsid w:val="00433F71"/>
    <w:rsid w:val="00435A13"/>
    <w:rsid w:val="004371FC"/>
    <w:rsid w:val="00440D43"/>
    <w:rsid w:val="00444EBC"/>
    <w:rsid w:val="00467CDD"/>
    <w:rsid w:val="00490390"/>
    <w:rsid w:val="00490945"/>
    <w:rsid w:val="00493EB5"/>
    <w:rsid w:val="00497A79"/>
    <w:rsid w:val="004A29D4"/>
    <w:rsid w:val="004B0BAD"/>
    <w:rsid w:val="004B0D02"/>
    <w:rsid w:val="004E3939"/>
    <w:rsid w:val="004E41FB"/>
    <w:rsid w:val="004E4736"/>
    <w:rsid w:val="004E70AB"/>
    <w:rsid w:val="004F1508"/>
    <w:rsid w:val="0050376C"/>
    <w:rsid w:val="00521EB9"/>
    <w:rsid w:val="0052273B"/>
    <w:rsid w:val="0055363D"/>
    <w:rsid w:val="00575BAB"/>
    <w:rsid w:val="00583094"/>
    <w:rsid w:val="00596E5B"/>
    <w:rsid w:val="005D2DEC"/>
    <w:rsid w:val="005F46EE"/>
    <w:rsid w:val="005F4B5C"/>
    <w:rsid w:val="005F7B38"/>
    <w:rsid w:val="00616758"/>
    <w:rsid w:val="00624287"/>
    <w:rsid w:val="00634730"/>
    <w:rsid w:val="00660815"/>
    <w:rsid w:val="00660A78"/>
    <w:rsid w:val="006C2BB0"/>
    <w:rsid w:val="006C5F92"/>
    <w:rsid w:val="006F284A"/>
    <w:rsid w:val="0070167A"/>
    <w:rsid w:val="007205D9"/>
    <w:rsid w:val="007446A7"/>
    <w:rsid w:val="00747A19"/>
    <w:rsid w:val="00750FB3"/>
    <w:rsid w:val="007812C8"/>
    <w:rsid w:val="007B0F9A"/>
    <w:rsid w:val="007C536A"/>
    <w:rsid w:val="007F4B57"/>
    <w:rsid w:val="007F4F92"/>
    <w:rsid w:val="008027C0"/>
    <w:rsid w:val="008243B5"/>
    <w:rsid w:val="0082486E"/>
    <w:rsid w:val="00842874"/>
    <w:rsid w:val="008470E7"/>
    <w:rsid w:val="008544D1"/>
    <w:rsid w:val="008709FA"/>
    <w:rsid w:val="008841DD"/>
    <w:rsid w:val="00892C5D"/>
    <w:rsid w:val="008A7BD4"/>
    <w:rsid w:val="008B00D6"/>
    <w:rsid w:val="008B2C1E"/>
    <w:rsid w:val="008B6D78"/>
    <w:rsid w:val="008C5B1D"/>
    <w:rsid w:val="008D6A92"/>
    <w:rsid w:val="008D772F"/>
    <w:rsid w:val="008D7F07"/>
    <w:rsid w:val="00905A08"/>
    <w:rsid w:val="00921E22"/>
    <w:rsid w:val="00931655"/>
    <w:rsid w:val="0094510B"/>
    <w:rsid w:val="0094618B"/>
    <w:rsid w:val="00975B84"/>
    <w:rsid w:val="0099764C"/>
    <w:rsid w:val="009F4E21"/>
    <w:rsid w:val="00A02077"/>
    <w:rsid w:val="00A06701"/>
    <w:rsid w:val="00A40357"/>
    <w:rsid w:val="00A4418C"/>
    <w:rsid w:val="00A53DA7"/>
    <w:rsid w:val="00A56100"/>
    <w:rsid w:val="00A66DA8"/>
    <w:rsid w:val="00A72271"/>
    <w:rsid w:val="00A73852"/>
    <w:rsid w:val="00A73AAC"/>
    <w:rsid w:val="00A961D6"/>
    <w:rsid w:val="00AA5EA6"/>
    <w:rsid w:val="00AB50E6"/>
    <w:rsid w:val="00AB5255"/>
    <w:rsid w:val="00AC169F"/>
    <w:rsid w:val="00AE67C5"/>
    <w:rsid w:val="00AE7758"/>
    <w:rsid w:val="00AF4365"/>
    <w:rsid w:val="00B01D01"/>
    <w:rsid w:val="00B25A7D"/>
    <w:rsid w:val="00B347C0"/>
    <w:rsid w:val="00B513E7"/>
    <w:rsid w:val="00B622D6"/>
    <w:rsid w:val="00B6361E"/>
    <w:rsid w:val="00B64B93"/>
    <w:rsid w:val="00B7228D"/>
    <w:rsid w:val="00B75DAD"/>
    <w:rsid w:val="00B84FC2"/>
    <w:rsid w:val="00B97703"/>
    <w:rsid w:val="00BB1C1F"/>
    <w:rsid w:val="00BC11A0"/>
    <w:rsid w:val="00BC1453"/>
    <w:rsid w:val="00BE0813"/>
    <w:rsid w:val="00C0554E"/>
    <w:rsid w:val="00C53A55"/>
    <w:rsid w:val="00C55888"/>
    <w:rsid w:val="00C63098"/>
    <w:rsid w:val="00C7532D"/>
    <w:rsid w:val="00C770A3"/>
    <w:rsid w:val="00C77AFE"/>
    <w:rsid w:val="00C93690"/>
    <w:rsid w:val="00CA02CA"/>
    <w:rsid w:val="00CB614B"/>
    <w:rsid w:val="00CC1D74"/>
    <w:rsid w:val="00CC4CA8"/>
    <w:rsid w:val="00CC6489"/>
    <w:rsid w:val="00CC75D3"/>
    <w:rsid w:val="00CD363B"/>
    <w:rsid w:val="00CD6E0F"/>
    <w:rsid w:val="00CE2135"/>
    <w:rsid w:val="00CF0CCB"/>
    <w:rsid w:val="00CF6087"/>
    <w:rsid w:val="00D52A37"/>
    <w:rsid w:val="00D71223"/>
    <w:rsid w:val="00D75FCB"/>
    <w:rsid w:val="00D80532"/>
    <w:rsid w:val="00D80BB8"/>
    <w:rsid w:val="00D86319"/>
    <w:rsid w:val="00DA7E21"/>
    <w:rsid w:val="00DB08FF"/>
    <w:rsid w:val="00DC5460"/>
    <w:rsid w:val="00DC7391"/>
    <w:rsid w:val="00DF309C"/>
    <w:rsid w:val="00DF420D"/>
    <w:rsid w:val="00E2681C"/>
    <w:rsid w:val="00E302FE"/>
    <w:rsid w:val="00E31E3E"/>
    <w:rsid w:val="00E3291D"/>
    <w:rsid w:val="00E40934"/>
    <w:rsid w:val="00EA280C"/>
    <w:rsid w:val="00EB00C9"/>
    <w:rsid w:val="00EB534F"/>
    <w:rsid w:val="00EC4363"/>
    <w:rsid w:val="00EC4E84"/>
    <w:rsid w:val="00ED655E"/>
    <w:rsid w:val="00ED7718"/>
    <w:rsid w:val="00EE33B6"/>
    <w:rsid w:val="00EF03E8"/>
    <w:rsid w:val="00EF28B8"/>
    <w:rsid w:val="00F52490"/>
    <w:rsid w:val="00F5323D"/>
    <w:rsid w:val="00F65B81"/>
    <w:rsid w:val="00F87990"/>
    <w:rsid w:val="00F92860"/>
    <w:rsid w:val="00FA16BB"/>
    <w:rsid w:val="00FA19B0"/>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1F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4E41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4E41FB"/>
    <w:pPr>
      <w:pBdr>
        <w:top w:val="none" w:sz="0" w:space="0" w:color="auto"/>
      </w:pBdr>
      <w:spacing w:before="180"/>
      <w:outlineLvl w:val="1"/>
    </w:pPr>
    <w:rPr>
      <w:sz w:val="32"/>
    </w:rPr>
  </w:style>
  <w:style w:type="paragraph" w:styleId="3">
    <w:name w:val="heading 3"/>
    <w:aliases w:val="H3,h3"/>
    <w:basedOn w:val="2"/>
    <w:next w:val="a"/>
    <w:qFormat/>
    <w:rsid w:val="004E41FB"/>
    <w:pPr>
      <w:spacing w:before="120"/>
      <w:outlineLvl w:val="2"/>
    </w:pPr>
    <w:rPr>
      <w:sz w:val="28"/>
    </w:rPr>
  </w:style>
  <w:style w:type="paragraph" w:styleId="4">
    <w:name w:val="heading 4"/>
    <w:aliases w:val="h4"/>
    <w:basedOn w:val="3"/>
    <w:next w:val="a"/>
    <w:qFormat/>
    <w:rsid w:val="004E41FB"/>
    <w:pPr>
      <w:ind w:left="1418" w:hanging="1418"/>
      <w:outlineLvl w:val="3"/>
    </w:pPr>
    <w:rPr>
      <w:sz w:val="24"/>
    </w:rPr>
  </w:style>
  <w:style w:type="paragraph" w:styleId="5">
    <w:name w:val="heading 5"/>
    <w:aliases w:val="h5"/>
    <w:basedOn w:val="4"/>
    <w:next w:val="a"/>
    <w:qFormat/>
    <w:rsid w:val="004E41FB"/>
    <w:pPr>
      <w:ind w:left="1701" w:hanging="1701"/>
      <w:outlineLvl w:val="4"/>
    </w:pPr>
    <w:rPr>
      <w:sz w:val="22"/>
    </w:rPr>
  </w:style>
  <w:style w:type="paragraph" w:styleId="6">
    <w:name w:val="heading 6"/>
    <w:aliases w:val="h6"/>
    <w:basedOn w:val="H6"/>
    <w:next w:val="a"/>
    <w:qFormat/>
    <w:rsid w:val="004E41FB"/>
    <w:pPr>
      <w:outlineLvl w:val="5"/>
    </w:pPr>
  </w:style>
  <w:style w:type="paragraph" w:styleId="7">
    <w:name w:val="heading 7"/>
    <w:basedOn w:val="H6"/>
    <w:next w:val="a"/>
    <w:qFormat/>
    <w:rsid w:val="004E41FB"/>
    <w:pPr>
      <w:outlineLvl w:val="6"/>
    </w:pPr>
  </w:style>
  <w:style w:type="paragraph" w:styleId="8">
    <w:name w:val="heading 8"/>
    <w:basedOn w:val="1"/>
    <w:next w:val="a"/>
    <w:qFormat/>
    <w:rsid w:val="004E41FB"/>
    <w:pPr>
      <w:ind w:left="0" w:firstLine="0"/>
      <w:outlineLvl w:val="7"/>
    </w:pPr>
  </w:style>
  <w:style w:type="paragraph" w:styleId="9">
    <w:name w:val="heading 9"/>
    <w:basedOn w:val="8"/>
    <w:next w:val="a"/>
    <w:qFormat/>
    <w:rsid w:val="004E41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4E41F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4E41FB"/>
    <w:pPr>
      <w:jc w:val="center"/>
    </w:pPr>
    <w:rPr>
      <w:i/>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4E41FB"/>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4E3939"/>
    <w:rPr>
      <w:rFonts w:ascii="Arial" w:eastAsia="Times New Roman" w:hAnsi="Arial"/>
      <w:b/>
      <w:noProof/>
      <w:sz w:val="18"/>
      <w:lang w:val="en-GB" w:eastAsia="en-GB"/>
    </w:rPr>
  </w:style>
  <w:style w:type="paragraph" w:styleId="80">
    <w:name w:val="toc 8"/>
    <w:basedOn w:val="10"/>
    <w:semiHidden/>
    <w:rsid w:val="004E41FB"/>
    <w:pPr>
      <w:spacing w:before="180"/>
      <w:ind w:left="2693" w:hanging="2693"/>
    </w:pPr>
    <w:rPr>
      <w:b/>
    </w:rPr>
  </w:style>
  <w:style w:type="paragraph" w:styleId="10">
    <w:name w:val="toc 1"/>
    <w:semiHidden/>
    <w:rsid w:val="004E41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E41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4E41FB"/>
    <w:pPr>
      <w:ind w:left="1701" w:hanging="1701"/>
    </w:pPr>
  </w:style>
  <w:style w:type="paragraph" w:styleId="40">
    <w:name w:val="toc 4"/>
    <w:basedOn w:val="30"/>
    <w:semiHidden/>
    <w:rsid w:val="004E41FB"/>
    <w:pPr>
      <w:ind w:left="1418" w:hanging="1418"/>
    </w:pPr>
  </w:style>
  <w:style w:type="paragraph" w:styleId="30">
    <w:name w:val="toc 3"/>
    <w:basedOn w:val="21"/>
    <w:semiHidden/>
    <w:rsid w:val="004E41FB"/>
    <w:pPr>
      <w:ind w:left="1134" w:hanging="1134"/>
    </w:pPr>
  </w:style>
  <w:style w:type="paragraph" w:styleId="21">
    <w:name w:val="toc 2"/>
    <w:basedOn w:val="10"/>
    <w:semiHidden/>
    <w:rsid w:val="004E41FB"/>
    <w:pPr>
      <w:keepNext w:val="0"/>
      <w:spacing w:before="0"/>
      <w:ind w:left="851" w:hanging="851"/>
    </w:pPr>
    <w:rPr>
      <w:sz w:val="20"/>
    </w:rPr>
  </w:style>
  <w:style w:type="paragraph" w:styleId="22">
    <w:name w:val="index 2"/>
    <w:basedOn w:val="11"/>
    <w:semiHidden/>
    <w:rsid w:val="004E41FB"/>
    <w:pPr>
      <w:ind w:left="284"/>
    </w:pPr>
  </w:style>
  <w:style w:type="paragraph" w:styleId="11">
    <w:name w:val="index 1"/>
    <w:basedOn w:val="a"/>
    <w:semiHidden/>
    <w:rsid w:val="004E41FB"/>
    <w:pPr>
      <w:keepLines/>
      <w:spacing w:after="0"/>
    </w:pPr>
  </w:style>
  <w:style w:type="paragraph" w:customStyle="1" w:styleId="ZH">
    <w:name w:val="ZH"/>
    <w:rsid w:val="004E41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4E41FB"/>
    <w:pPr>
      <w:outlineLvl w:val="9"/>
    </w:pPr>
  </w:style>
  <w:style w:type="paragraph" w:styleId="23">
    <w:name w:val="List Number 2"/>
    <w:basedOn w:val="ac"/>
    <w:semiHidden/>
    <w:rsid w:val="004E41FB"/>
    <w:pPr>
      <w:ind w:left="851"/>
    </w:pPr>
  </w:style>
  <w:style w:type="character" w:styleId="ad">
    <w:name w:val="footnote reference"/>
    <w:basedOn w:val="a0"/>
    <w:semiHidden/>
    <w:rsid w:val="004E41FB"/>
    <w:rPr>
      <w:b/>
      <w:position w:val="6"/>
      <w:sz w:val="16"/>
    </w:rPr>
  </w:style>
  <w:style w:type="paragraph" w:styleId="ae">
    <w:name w:val="footnote text"/>
    <w:basedOn w:val="a"/>
    <w:link w:val="Char2"/>
    <w:semiHidden/>
    <w:rsid w:val="004E41FB"/>
    <w:pPr>
      <w:keepLines/>
      <w:spacing w:after="0"/>
      <w:ind w:left="454" w:hanging="454"/>
    </w:pPr>
    <w:rPr>
      <w:sz w:val="16"/>
    </w:rPr>
  </w:style>
  <w:style w:type="character" w:customStyle="1" w:styleId="Char2">
    <w:name w:val="각주 텍스트 Char"/>
    <w:link w:val="ae"/>
    <w:semiHidden/>
    <w:rsid w:val="004E3939"/>
    <w:rPr>
      <w:rFonts w:eastAsia="Times New Roman"/>
      <w:sz w:val="16"/>
      <w:lang w:val="en-GB" w:eastAsia="en-GB"/>
    </w:rPr>
  </w:style>
  <w:style w:type="paragraph" w:customStyle="1" w:styleId="TAH">
    <w:name w:val="TAH"/>
    <w:basedOn w:val="TAC"/>
    <w:link w:val="TAHCar"/>
    <w:qFormat/>
    <w:rsid w:val="004E41FB"/>
    <w:rPr>
      <w:b/>
    </w:rPr>
  </w:style>
  <w:style w:type="paragraph" w:customStyle="1" w:styleId="TAC">
    <w:name w:val="TAC"/>
    <w:basedOn w:val="TAL"/>
    <w:rsid w:val="004E41FB"/>
    <w:pPr>
      <w:jc w:val="center"/>
    </w:pPr>
  </w:style>
  <w:style w:type="paragraph" w:customStyle="1" w:styleId="TF">
    <w:name w:val="TF"/>
    <w:basedOn w:val="TH"/>
    <w:rsid w:val="004E41FB"/>
    <w:pPr>
      <w:keepNext w:val="0"/>
      <w:spacing w:before="0" w:after="240"/>
    </w:pPr>
  </w:style>
  <w:style w:type="paragraph" w:customStyle="1" w:styleId="NO">
    <w:name w:val="NO"/>
    <w:basedOn w:val="a"/>
    <w:rsid w:val="004E41FB"/>
    <w:pPr>
      <w:keepLines/>
      <w:ind w:left="1135" w:hanging="851"/>
    </w:pPr>
  </w:style>
  <w:style w:type="paragraph" w:styleId="90">
    <w:name w:val="toc 9"/>
    <w:basedOn w:val="80"/>
    <w:semiHidden/>
    <w:rsid w:val="004E41FB"/>
    <w:pPr>
      <w:ind w:left="1418" w:hanging="1418"/>
    </w:pPr>
  </w:style>
  <w:style w:type="paragraph" w:customStyle="1" w:styleId="EX">
    <w:name w:val="EX"/>
    <w:basedOn w:val="a"/>
    <w:rsid w:val="004E41FB"/>
    <w:pPr>
      <w:keepLines/>
      <w:ind w:left="1702" w:hanging="1418"/>
    </w:pPr>
  </w:style>
  <w:style w:type="paragraph" w:customStyle="1" w:styleId="FP">
    <w:name w:val="FP"/>
    <w:basedOn w:val="a"/>
    <w:rsid w:val="004E41FB"/>
    <w:pPr>
      <w:spacing w:after="0"/>
    </w:pPr>
  </w:style>
  <w:style w:type="paragraph" w:customStyle="1" w:styleId="LD">
    <w:name w:val="LD"/>
    <w:rsid w:val="004E41F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E41FB"/>
    <w:pPr>
      <w:spacing w:after="0"/>
    </w:pPr>
  </w:style>
  <w:style w:type="paragraph" w:customStyle="1" w:styleId="EW">
    <w:name w:val="EW"/>
    <w:basedOn w:val="EX"/>
    <w:rsid w:val="004E41FB"/>
    <w:pPr>
      <w:spacing w:after="0"/>
    </w:pPr>
  </w:style>
  <w:style w:type="paragraph" w:styleId="60">
    <w:name w:val="toc 6"/>
    <w:basedOn w:val="50"/>
    <w:next w:val="a"/>
    <w:semiHidden/>
    <w:rsid w:val="004E41FB"/>
    <w:pPr>
      <w:ind w:left="1985" w:hanging="1985"/>
    </w:pPr>
  </w:style>
  <w:style w:type="paragraph" w:styleId="70">
    <w:name w:val="toc 7"/>
    <w:basedOn w:val="60"/>
    <w:next w:val="a"/>
    <w:semiHidden/>
    <w:rsid w:val="004E41FB"/>
    <w:pPr>
      <w:ind w:left="2268" w:hanging="2268"/>
    </w:pPr>
  </w:style>
  <w:style w:type="paragraph" w:styleId="24">
    <w:name w:val="List Bullet 2"/>
    <w:basedOn w:val="af"/>
    <w:semiHidden/>
    <w:rsid w:val="004E41FB"/>
    <w:pPr>
      <w:ind w:left="851"/>
    </w:pPr>
  </w:style>
  <w:style w:type="paragraph" w:styleId="31">
    <w:name w:val="List Bullet 3"/>
    <w:basedOn w:val="24"/>
    <w:semiHidden/>
    <w:rsid w:val="004E41FB"/>
    <w:pPr>
      <w:ind w:left="1135"/>
    </w:pPr>
  </w:style>
  <w:style w:type="paragraph" w:styleId="ac">
    <w:name w:val="List Number"/>
    <w:basedOn w:val="a7"/>
    <w:semiHidden/>
    <w:rsid w:val="004E41FB"/>
  </w:style>
  <w:style w:type="paragraph" w:customStyle="1" w:styleId="EQ">
    <w:name w:val="EQ"/>
    <w:basedOn w:val="a"/>
    <w:next w:val="a"/>
    <w:link w:val="EQChar"/>
    <w:qFormat/>
    <w:rsid w:val="004E41FB"/>
    <w:pPr>
      <w:keepLines/>
      <w:tabs>
        <w:tab w:val="center" w:pos="4536"/>
        <w:tab w:val="right" w:pos="9072"/>
      </w:tabs>
    </w:pPr>
    <w:rPr>
      <w:noProof/>
    </w:rPr>
  </w:style>
  <w:style w:type="paragraph" w:customStyle="1" w:styleId="TH">
    <w:name w:val="TH"/>
    <w:basedOn w:val="a"/>
    <w:link w:val="THChar"/>
    <w:qFormat/>
    <w:rsid w:val="004E41FB"/>
    <w:pPr>
      <w:keepNext/>
      <w:keepLines/>
      <w:spacing w:before="60"/>
      <w:jc w:val="center"/>
    </w:pPr>
    <w:rPr>
      <w:rFonts w:ascii="Arial" w:hAnsi="Arial"/>
      <w:b/>
    </w:rPr>
  </w:style>
  <w:style w:type="paragraph" w:customStyle="1" w:styleId="NF">
    <w:name w:val="NF"/>
    <w:basedOn w:val="NO"/>
    <w:rsid w:val="004E41FB"/>
    <w:pPr>
      <w:keepNext/>
      <w:spacing w:after="0"/>
    </w:pPr>
    <w:rPr>
      <w:rFonts w:ascii="Arial" w:hAnsi="Arial"/>
      <w:sz w:val="18"/>
    </w:rPr>
  </w:style>
  <w:style w:type="paragraph" w:customStyle="1" w:styleId="PL">
    <w:name w:val="PL"/>
    <w:rsid w:val="004E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E41FB"/>
    <w:pPr>
      <w:jc w:val="right"/>
    </w:pPr>
  </w:style>
  <w:style w:type="paragraph" w:customStyle="1" w:styleId="H6">
    <w:name w:val="H6"/>
    <w:basedOn w:val="5"/>
    <w:next w:val="a"/>
    <w:rsid w:val="004E41FB"/>
    <w:pPr>
      <w:ind w:left="1985" w:hanging="1985"/>
      <w:outlineLvl w:val="9"/>
    </w:pPr>
    <w:rPr>
      <w:sz w:val="20"/>
    </w:rPr>
  </w:style>
  <w:style w:type="paragraph" w:customStyle="1" w:styleId="TAN">
    <w:name w:val="TAN"/>
    <w:basedOn w:val="TAL"/>
    <w:rsid w:val="004E41FB"/>
    <w:pPr>
      <w:ind w:left="851" w:hanging="851"/>
    </w:pPr>
  </w:style>
  <w:style w:type="paragraph" w:customStyle="1" w:styleId="TAL">
    <w:name w:val="TAL"/>
    <w:basedOn w:val="a"/>
    <w:link w:val="TALChar"/>
    <w:qFormat/>
    <w:rsid w:val="004E41FB"/>
    <w:pPr>
      <w:keepNext/>
      <w:keepLines/>
      <w:spacing w:after="0"/>
    </w:pPr>
    <w:rPr>
      <w:rFonts w:ascii="Arial" w:hAnsi="Arial"/>
      <w:sz w:val="18"/>
    </w:rPr>
  </w:style>
  <w:style w:type="paragraph" w:customStyle="1" w:styleId="ZA">
    <w:name w:val="ZA"/>
    <w:rsid w:val="004E41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E41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E41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E41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E41FB"/>
    <w:pPr>
      <w:framePr w:wrap="notBeside" w:y="16161"/>
    </w:pPr>
  </w:style>
  <w:style w:type="character" w:customStyle="1" w:styleId="ZGSM">
    <w:name w:val="ZGSM"/>
    <w:rsid w:val="004E41FB"/>
  </w:style>
  <w:style w:type="paragraph" w:styleId="25">
    <w:name w:val="List 2"/>
    <w:basedOn w:val="a7"/>
    <w:semiHidden/>
    <w:rsid w:val="004E41FB"/>
    <w:pPr>
      <w:ind w:left="851"/>
    </w:pPr>
  </w:style>
  <w:style w:type="paragraph" w:customStyle="1" w:styleId="ZG">
    <w:name w:val="ZG"/>
    <w:rsid w:val="004E41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4E41FB"/>
    <w:pPr>
      <w:ind w:left="1135"/>
    </w:pPr>
  </w:style>
  <w:style w:type="paragraph" w:styleId="41">
    <w:name w:val="List 4"/>
    <w:basedOn w:val="32"/>
    <w:semiHidden/>
    <w:rsid w:val="004E41FB"/>
    <w:pPr>
      <w:ind w:left="1418"/>
    </w:pPr>
  </w:style>
  <w:style w:type="paragraph" w:styleId="51">
    <w:name w:val="List 5"/>
    <w:basedOn w:val="41"/>
    <w:semiHidden/>
    <w:rsid w:val="004E41FB"/>
    <w:pPr>
      <w:ind w:left="1702"/>
    </w:pPr>
  </w:style>
  <w:style w:type="paragraph" w:customStyle="1" w:styleId="EditorsNote">
    <w:name w:val="Editor's Note"/>
    <w:basedOn w:val="NO"/>
    <w:rsid w:val="004E41FB"/>
    <w:rPr>
      <w:color w:val="FF0000"/>
    </w:rPr>
  </w:style>
  <w:style w:type="paragraph" w:styleId="a7">
    <w:name w:val="List"/>
    <w:basedOn w:val="a"/>
    <w:semiHidden/>
    <w:rsid w:val="004E41FB"/>
    <w:pPr>
      <w:ind w:left="568" w:hanging="284"/>
    </w:pPr>
  </w:style>
  <w:style w:type="paragraph" w:styleId="af">
    <w:name w:val="List Bullet"/>
    <w:basedOn w:val="a7"/>
    <w:semiHidden/>
    <w:rsid w:val="004E41FB"/>
  </w:style>
  <w:style w:type="paragraph" w:styleId="42">
    <w:name w:val="List Bullet 4"/>
    <w:basedOn w:val="31"/>
    <w:semiHidden/>
    <w:rsid w:val="004E41FB"/>
    <w:pPr>
      <w:ind w:left="1418"/>
    </w:pPr>
  </w:style>
  <w:style w:type="paragraph" w:styleId="52">
    <w:name w:val="List Bullet 5"/>
    <w:basedOn w:val="42"/>
    <w:semiHidden/>
    <w:rsid w:val="004E41FB"/>
    <w:pPr>
      <w:ind w:left="1702"/>
    </w:pPr>
  </w:style>
  <w:style w:type="paragraph" w:customStyle="1" w:styleId="B2">
    <w:name w:val="B2"/>
    <w:basedOn w:val="25"/>
    <w:rsid w:val="004E41FB"/>
  </w:style>
  <w:style w:type="paragraph" w:customStyle="1" w:styleId="B3">
    <w:name w:val="B3"/>
    <w:basedOn w:val="32"/>
    <w:rsid w:val="004E41FB"/>
  </w:style>
  <w:style w:type="paragraph" w:customStyle="1" w:styleId="B4">
    <w:name w:val="B4"/>
    <w:basedOn w:val="41"/>
    <w:rsid w:val="004E41FB"/>
  </w:style>
  <w:style w:type="paragraph" w:customStyle="1" w:styleId="B5">
    <w:name w:val="B5"/>
    <w:basedOn w:val="51"/>
    <w:rsid w:val="004E41FB"/>
  </w:style>
  <w:style w:type="paragraph" w:customStyle="1" w:styleId="ZTD">
    <w:name w:val="ZTD"/>
    <w:basedOn w:val="ZB"/>
    <w:rsid w:val="004E41FB"/>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link w:val="a5"/>
    <w:semiHidden/>
    <w:qFormat/>
    <w:rsid w:val="000C0A6C"/>
    <w:rPr>
      <w:rFonts w:ascii="Arial" w:hAnsi="Arial"/>
      <w:lang w:val="en-GB" w:eastAsia="en-GB"/>
    </w:rPr>
  </w:style>
  <w:style w:type="character" w:customStyle="1" w:styleId="Char3">
    <w:name w:val="메모 주제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af2">
    <w:name w:val="Revision"/>
    <w:hidden/>
    <w:uiPriority w:val="99"/>
    <w:semiHidden/>
    <w:rsid w:val="00616758"/>
    <w:rPr>
      <w:lang w:val="en-GB" w:eastAsia="en-GB"/>
    </w:rPr>
  </w:style>
  <w:style w:type="table" w:styleId="af3">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character" w:customStyle="1" w:styleId="THChar">
    <w:name w:val="TH Char"/>
    <w:link w:val="TH"/>
    <w:qFormat/>
    <w:rsid w:val="00ED7718"/>
    <w:rPr>
      <w:rFonts w:ascii="Arial" w:eastAsia="Times New Roman" w:hAnsi="Arial"/>
      <w:b/>
      <w:lang w:val="en-GB" w:eastAsia="en-GB"/>
    </w:rPr>
  </w:style>
  <w:style w:type="character" w:customStyle="1" w:styleId="TAHCar">
    <w:name w:val="TAH Car"/>
    <w:link w:val="TAH"/>
    <w:qFormat/>
    <w:rsid w:val="00ED7718"/>
    <w:rPr>
      <w:rFonts w:ascii="Arial" w:eastAsia="Times New Roman" w:hAnsi="Arial"/>
      <w:b/>
      <w:sz w:val="18"/>
      <w:lang w:val="en-GB" w:eastAsia="en-GB"/>
    </w:rPr>
  </w:style>
  <w:style w:type="character" w:customStyle="1" w:styleId="TALChar">
    <w:name w:val="TAL Char"/>
    <w:link w:val="TAL"/>
    <w:qFormat/>
    <w:locked/>
    <w:rsid w:val="00ED7718"/>
    <w:rPr>
      <w:rFonts w:ascii="Arial" w:eastAsia="Times New Roman" w:hAnsi="Arial"/>
      <w:sz w:val="18"/>
      <w:lang w:val="en-GB" w:eastAsia="en-GB"/>
    </w:rPr>
  </w:style>
  <w:style w:type="paragraph" w:customStyle="1" w:styleId="LGTdoc">
    <w:name w:val="LGTdoc_본문"/>
    <w:basedOn w:val="a"/>
    <w:link w:val="LGTdocChar"/>
    <w:qFormat/>
    <w:rsid w:val="00EA280C"/>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EA280C"/>
    <w:rPr>
      <w:rFonts w:eastAsia="바탕"/>
      <w:kern w:val="2"/>
      <w:sz w:val="22"/>
      <w:szCs w:val="24"/>
      <w:lang w:val="en-GB" w:eastAsia="ko-KR"/>
    </w:rPr>
  </w:style>
  <w:style w:type="character" w:customStyle="1" w:styleId="B1Char">
    <w:name w:val="B1 Char"/>
    <w:link w:val="B1"/>
    <w:qFormat/>
    <w:locked/>
    <w:rsid w:val="00320B84"/>
    <w:rPr>
      <w:rFonts w:eastAsia="Times New Roman"/>
      <w:lang w:val="en-GB" w:eastAsia="en-GB"/>
    </w:rPr>
  </w:style>
  <w:style w:type="paragraph" w:styleId="af4">
    <w:name w:val="List Paragraph"/>
    <w:basedOn w:val="a"/>
    <w:uiPriority w:val="34"/>
    <w:qFormat/>
    <w:rsid w:val="00320B84"/>
    <w:pPr>
      <w:ind w:leftChars="400" w:left="800"/>
    </w:pPr>
  </w:style>
  <w:style w:type="character" w:customStyle="1" w:styleId="EQChar">
    <w:name w:val="EQ Char"/>
    <w:link w:val="EQ"/>
    <w:qFormat/>
    <w:rsid w:val="008D7F07"/>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75174155">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75236913">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oonoh.yang@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579</Words>
  <Characters>3306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LGE</cp:lastModifiedBy>
  <cp:revision>5</cp:revision>
  <cp:lastPrinted>2002-04-23T07:10:00Z</cp:lastPrinted>
  <dcterms:created xsi:type="dcterms:W3CDTF">2023-10-12T08:31:00Z</dcterms:created>
  <dcterms:modified xsi:type="dcterms:W3CDTF">2023-10-12T08:36:00Z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ies>
</file>